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1A53A4" w14:textId="122B0CF0" w:rsidR="00540770" w:rsidRPr="005A649D" w:rsidRDefault="00540770" w:rsidP="00540770">
      <w:pPr>
        <w:pStyle w:val="a4"/>
        <w:tabs>
          <w:tab w:val="right" w:pos="9638"/>
        </w:tabs>
        <w:ind w:right="-57"/>
        <w:rPr>
          <w:rFonts w:eastAsia="Arial Unicode MS" w:cs="Arial"/>
          <w:b w:val="0"/>
          <w:bCs/>
          <w:sz w:val="24"/>
        </w:rPr>
      </w:pPr>
      <w:r w:rsidRPr="00E01E14">
        <w:rPr>
          <w:rFonts w:eastAsia="Arial Unicode MS" w:cs="Arial"/>
          <w:bCs/>
          <w:sz w:val="24"/>
        </w:rPr>
        <w:t>3</w:t>
      </w:r>
      <w:r>
        <w:rPr>
          <w:rFonts w:eastAsia="Arial Unicode MS" w:cs="Arial"/>
          <w:bCs/>
          <w:sz w:val="24"/>
        </w:rPr>
        <w:t>GPP TSG-WG SA2 Meeting #150</w:t>
      </w:r>
      <w:r w:rsidRPr="005A649D">
        <w:rPr>
          <w:rFonts w:eastAsia="Arial Unicode MS" w:cs="Arial"/>
          <w:bCs/>
          <w:sz w:val="24"/>
        </w:rPr>
        <w:t xml:space="preserve">E e-meeting </w:t>
      </w:r>
      <w:r w:rsidRPr="005A649D">
        <w:rPr>
          <w:rFonts w:eastAsia="Arial Unicode MS" w:cs="Arial"/>
          <w:bCs/>
          <w:sz w:val="24"/>
        </w:rPr>
        <w:tab/>
      </w:r>
      <w:r w:rsidRPr="005A649D">
        <w:rPr>
          <w:rFonts w:eastAsia="宋体"/>
          <w:i/>
          <w:sz w:val="28"/>
          <w:lang w:eastAsia="en-US"/>
        </w:rPr>
        <w:t>S2-220</w:t>
      </w:r>
      <w:r w:rsidR="0016419B">
        <w:rPr>
          <w:rFonts w:eastAsia="宋体"/>
          <w:i/>
          <w:sz w:val="28"/>
          <w:lang w:eastAsia="zh-CN"/>
        </w:rPr>
        <w:t>2717</w:t>
      </w:r>
      <w:ins w:id="0" w:author="CATT- Chunshan Xiong2" w:date="2022-04-08T09:56:00Z">
        <w:r w:rsidR="008C6020">
          <w:rPr>
            <w:rFonts w:eastAsia="宋体"/>
            <w:i/>
            <w:sz w:val="28"/>
            <w:lang w:eastAsia="zh-CN"/>
          </w:rPr>
          <w:t>r02</w:t>
        </w:r>
      </w:ins>
    </w:p>
    <w:p w14:paraId="3607A01B" w14:textId="77777777" w:rsidR="00540770" w:rsidRPr="005A649D" w:rsidRDefault="00540770" w:rsidP="00540770">
      <w:pPr>
        <w:pStyle w:val="a4"/>
        <w:pBdr>
          <w:bottom w:val="single" w:sz="4" w:space="1" w:color="auto"/>
        </w:pBdr>
        <w:tabs>
          <w:tab w:val="right" w:pos="9638"/>
        </w:tabs>
        <w:ind w:right="-57"/>
        <w:rPr>
          <w:rFonts w:eastAsia="Arial Unicode MS" w:cs="Arial"/>
          <w:b w:val="0"/>
          <w:bCs/>
          <w:sz w:val="24"/>
        </w:rPr>
      </w:pPr>
      <w:r w:rsidRPr="005A649D">
        <w:rPr>
          <w:rFonts w:eastAsia="Arial Unicode MS" w:cs="Arial"/>
          <w:bCs/>
          <w:sz w:val="24"/>
        </w:rPr>
        <w:t xml:space="preserve">Elbonia, </w:t>
      </w:r>
      <w:r>
        <w:rPr>
          <w:rFonts w:eastAsia="Arial Unicode MS" w:cs="Arial"/>
          <w:bCs/>
          <w:sz w:val="24"/>
        </w:rPr>
        <w:t>April</w:t>
      </w:r>
      <w:r w:rsidRPr="005A649D">
        <w:rPr>
          <w:rFonts w:eastAsia="Arial Unicode MS" w:cs="Arial"/>
          <w:bCs/>
          <w:sz w:val="24"/>
        </w:rPr>
        <w:t xml:space="preserve"> </w:t>
      </w:r>
      <w:r>
        <w:rPr>
          <w:rFonts w:eastAsia="Arial Unicode MS" w:cs="Arial"/>
          <w:bCs/>
          <w:sz w:val="24"/>
        </w:rPr>
        <w:t>6</w:t>
      </w:r>
      <w:r w:rsidRPr="005A649D">
        <w:rPr>
          <w:rFonts w:eastAsia="Arial Unicode MS" w:cs="Arial"/>
          <w:bCs/>
          <w:sz w:val="24"/>
          <w:vertAlign w:val="superscript"/>
        </w:rPr>
        <w:t>th</w:t>
      </w:r>
      <w:r w:rsidRPr="005A649D">
        <w:rPr>
          <w:rFonts w:eastAsia="Arial Unicode MS" w:cs="Arial"/>
          <w:bCs/>
          <w:sz w:val="24"/>
        </w:rPr>
        <w:t xml:space="preserve"> – </w:t>
      </w:r>
      <w:r>
        <w:rPr>
          <w:rFonts w:eastAsia="Arial Unicode MS" w:cs="Arial"/>
          <w:bCs/>
          <w:sz w:val="24"/>
        </w:rPr>
        <w:t>14</w:t>
      </w:r>
      <w:r w:rsidRPr="005A649D">
        <w:rPr>
          <w:rFonts w:eastAsia="Arial Unicode MS" w:cs="Arial"/>
          <w:bCs/>
          <w:sz w:val="24"/>
          <w:vertAlign w:val="superscript"/>
        </w:rPr>
        <w:t>th</w:t>
      </w:r>
      <w:r w:rsidRPr="005A649D">
        <w:rPr>
          <w:rFonts w:eastAsia="Arial Unicode MS" w:cs="Arial"/>
          <w:bCs/>
          <w:sz w:val="24"/>
        </w:rPr>
        <w:t>, 2022</w:t>
      </w:r>
      <w:r w:rsidRPr="005A649D">
        <w:rPr>
          <w:rFonts w:eastAsia="Arial Unicode MS" w:cs="Arial"/>
          <w:bCs/>
        </w:rPr>
        <w:tab/>
      </w:r>
      <w:r w:rsidRPr="005A649D">
        <w:rPr>
          <w:rFonts w:cs="Arial"/>
          <w:bCs/>
          <w:color w:val="0000FF"/>
        </w:rPr>
        <w:t>(revision of S2-220xxxx)</w:t>
      </w:r>
    </w:p>
    <w:p w14:paraId="5D960A5E" w14:textId="77777777" w:rsidR="00540770" w:rsidRPr="005A649D" w:rsidRDefault="00540770" w:rsidP="00540770">
      <w:pPr>
        <w:rPr>
          <w:rFonts w:ascii="Arial" w:hAnsi="Arial" w:cs="Arial"/>
        </w:rPr>
      </w:pPr>
    </w:p>
    <w:p w14:paraId="60189AD4" w14:textId="77777777" w:rsidR="00540770" w:rsidRPr="005A649D" w:rsidRDefault="00540770" w:rsidP="00540770">
      <w:pPr>
        <w:ind w:left="2127" w:hanging="2127"/>
        <w:rPr>
          <w:rFonts w:ascii="Arial" w:hAnsi="Arial" w:cs="Arial"/>
          <w:b/>
          <w:lang w:eastAsia="zh-CN"/>
        </w:rPr>
      </w:pPr>
      <w:r w:rsidRPr="005A649D">
        <w:rPr>
          <w:rFonts w:ascii="Arial" w:hAnsi="Arial" w:cs="Arial"/>
          <w:b/>
        </w:rPr>
        <w:t>Source:</w:t>
      </w:r>
      <w:r w:rsidRPr="005A649D">
        <w:rPr>
          <w:rFonts w:ascii="Arial" w:hAnsi="Arial" w:cs="Arial"/>
          <w:b/>
        </w:rPr>
        <w:tab/>
      </w:r>
      <w:r>
        <w:rPr>
          <w:rFonts w:ascii="Arial" w:hAnsi="Arial" w:cs="Arial" w:hint="eastAsia"/>
          <w:b/>
          <w:lang w:eastAsia="zh-CN"/>
        </w:rPr>
        <w:t>CATT</w:t>
      </w:r>
    </w:p>
    <w:p w14:paraId="2AF89953" w14:textId="324E3215" w:rsidR="00540770" w:rsidRPr="001F243A" w:rsidRDefault="00540770" w:rsidP="00540770">
      <w:pPr>
        <w:ind w:left="2127" w:hanging="2127"/>
        <w:rPr>
          <w:rFonts w:ascii="Arial" w:eastAsia="MS Mincho" w:hAnsi="Arial" w:cs="Arial"/>
          <w:b/>
          <w:lang w:eastAsia="zh-CN"/>
        </w:rPr>
      </w:pPr>
      <w:r w:rsidRPr="005A649D">
        <w:rPr>
          <w:rFonts w:ascii="Arial" w:hAnsi="Arial" w:cs="Arial"/>
          <w:b/>
        </w:rPr>
        <w:t>Title:</w:t>
      </w:r>
      <w:r w:rsidRPr="005A649D">
        <w:rPr>
          <w:rFonts w:ascii="Arial" w:hAnsi="Arial" w:cs="Arial"/>
          <w:b/>
        </w:rPr>
        <w:tab/>
      </w:r>
      <w:r>
        <w:rPr>
          <w:rFonts w:ascii="Arial" w:hAnsi="Arial" w:cs="Arial"/>
          <w:b/>
        </w:rPr>
        <w:t>New Solution</w:t>
      </w:r>
      <w:r w:rsidR="0075712F">
        <w:rPr>
          <w:rFonts w:ascii="Arial" w:hAnsi="Arial" w:cs="Arial"/>
          <w:b/>
        </w:rPr>
        <w:t xml:space="preserve"> for KI#3</w:t>
      </w:r>
      <w:r>
        <w:rPr>
          <w:rFonts w:ascii="Arial" w:hAnsi="Arial" w:cs="Arial"/>
          <w:b/>
        </w:rPr>
        <w:t xml:space="preserve">: </w:t>
      </w:r>
      <w:r w:rsidR="001F243A" w:rsidRPr="001F243A">
        <w:rPr>
          <w:rFonts w:ascii="Arial" w:hAnsi="Arial" w:cs="Arial"/>
          <w:b/>
        </w:rPr>
        <w:t>Non-GBR QoS Notification Control Report</w:t>
      </w:r>
    </w:p>
    <w:p w14:paraId="1E1EC49E" w14:textId="77777777" w:rsidR="00540770" w:rsidRPr="005A649D" w:rsidRDefault="00540770" w:rsidP="00540770">
      <w:pPr>
        <w:ind w:left="2127" w:hanging="2127"/>
        <w:rPr>
          <w:rFonts w:ascii="Arial" w:hAnsi="Arial" w:cs="Arial"/>
          <w:b/>
        </w:rPr>
      </w:pPr>
      <w:r w:rsidRPr="005A649D">
        <w:rPr>
          <w:rFonts w:ascii="Arial" w:hAnsi="Arial" w:cs="Arial"/>
          <w:b/>
        </w:rPr>
        <w:t>Document for:</w:t>
      </w:r>
      <w:r w:rsidRPr="005A649D">
        <w:rPr>
          <w:rFonts w:ascii="Arial" w:hAnsi="Arial" w:cs="Arial"/>
          <w:b/>
        </w:rPr>
        <w:tab/>
        <w:t>Approval</w:t>
      </w:r>
    </w:p>
    <w:p w14:paraId="1D69B578" w14:textId="77777777" w:rsidR="00540770" w:rsidRPr="005A649D" w:rsidRDefault="00540770" w:rsidP="00540770">
      <w:pPr>
        <w:ind w:left="2127" w:hanging="2127"/>
        <w:rPr>
          <w:rFonts w:ascii="Arial" w:hAnsi="Arial" w:cs="Arial"/>
          <w:b/>
        </w:rPr>
      </w:pPr>
      <w:r w:rsidRPr="005A649D">
        <w:rPr>
          <w:rFonts w:ascii="Arial" w:hAnsi="Arial" w:cs="Arial"/>
          <w:b/>
        </w:rPr>
        <w:t>Agenda Item:</w:t>
      </w:r>
      <w:r w:rsidRPr="005A649D">
        <w:rPr>
          <w:rFonts w:ascii="Arial" w:hAnsi="Arial" w:cs="Arial"/>
          <w:b/>
        </w:rPr>
        <w:tab/>
      </w:r>
      <w:r>
        <w:rPr>
          <w:rFonts w:ascii="Arial" w:hAnsi="Arial" w:cs="Arial"/>
          <w:b/>
        </w:rPr>
        <w:t>9.19</w:t>
      </w:r>
    </w:p>
    <w:p w14:paraId="7B638EC9" w14:textId="77777777" w:rsidR="00540770" w:rsidRPr="005A649D" w:rsidRDefault="00540770" w:rsidP="00540770">
      <w:pPr>
        <w:ind w:left="2127" w:hanging="2127"/>
        <w:rPr>
          <w:rFonts w:ascii="Arial" w:hAnsi="Arial" w:cs="Arial"/>
          <w:b/>
        </w:rPr>
      </w:pPr>
      <w:r w:rsidRPr="005A649D">
        <w:rPr>
          <w:rFonts w:ascii="Arial" w:hAnsi="Arial" w:cs="Arial"/>
          <w:b/>
        </w:rPr>
        <w:t>Work Item / Release:</w:t>
      </w:r>
      <w:r w:rsidRPr="005A649D">
        <w:rPr>
          <w:rFonts w:ascii="Arial" w:hAnsi="Arial" w:cs="Arial"/>
          <w:b/>
        </w:rPr>
        <w:tab/>
      </w:r>
      <w:r w:rsidRPr="005A649D">
        <w:rPr>
          <w:rFonts w:ascii="Arial" w:hAnsi="Arial" w:cs="Arial" w:hint="eastAsia"/>
          <w:b/>
        </w:rPr>
        <w:t>FS_</w:t>
      </w:r>
      <w:r>
        <w:rPr>
          <w:rFonts w:ascii="Arial" w:hAnsi="Arial" w:cs="Arial"/>
          <w:b/>
        </w:rPr>
        <w:t>XRM</w:t>
      </w:r>
      <w:r w:rsidRPr="005A649D">
        <w:rPr>
          <w:rFonts w:ascii="Arial" w:hAnsi="Arial" w:cs="Arial"/>
          <w:b/>
        </w:rPr>
        <w:t xml:space="preserve"> / Rel-18</w:t>
      </w:r>
    </w:p>
    <w:p w14:paraId="3569BF30" w14:textId="7D00366C" w:rsidR="00540770" w:rsidRPr="00927C1B" w:rsidRDefault="00540770" w:rsidP="00540770">
      <w:pPr>
        <w:jc w:val="both"/>
        <w:rPr>
          <w:rFonts w:ascii="Arial" w:hAnsi="Arial" w:cs="Arial"/>
          <w:i/>
          <w:lang w:eastAsia="zh-CN"/>
        </w:rPr>
      </w:pPr>
      <w:r w:rsidRPr="005A649D">
        <w:rPr>
          <w:rFonts w:ascii="Arial" w:hAnsi="Arial" w:cs="Arial"/>
          <w:i/>
        </w:rPr>
        <w:t xml:space="preserve">Abstract: </w:t>
      </w:r>
      <w:r w:rsidRPr="004E05E1">
        <w:rPr>
          <w:rFonts w:ascii="Arial" w:hAnsi="Arial" w:cs="Arial"/>
          <w:i/>
        </w:rPr>
        <w:t xml:space="preserve">Proposes </w:t>
      </w:r>
      <w:r>
        <w:rPr>
          <w:rFonts w:ascii="Arial" w:hAnsi="Arial" w:cs="Arial"/>
          <w:i/>
        </w:rPr>
        <w:t xml:space="preserve">the </w:t>
      </w:r>
      <w:r w:rsidR="001F243A" w:rsidRPr="001F243A">
        <w:rPr>
          <w:rFonts w:ascii="Arial" w:hAnsi="Arial" w:cs="Arial"/>
          <w:i/>
        </w:rPr>
        <w:t>Non-GBR QoS Notification Control Report</w:t>
      </w:r>
      <w:r>
        <w:rPr>
          <w:rFonts w:ascii="Arial" w:hAnsi="Arial" w:cs="Arial"/>
          <w:i/>
        </w:rPr>
        <w:t xml:space="preserve"> to</w:t>
      </w:r>
      <w:r w:rsidR="001F243A">
        <w:rPr>
          <w:rFonts w:ascii="Arial" w:hAnsi="Arial" w:cs="Arial"/>
          <w:i/>
        </w:rPr>
        <w:t xml:space="preserve"> help the codec changes in the AF</w:t>
      </w:r>
    </w:p>
    <w:p w14:paraId="095AF50A" w14:textId="77777777" w:rsidR="009E5CE4" w:rsidRPr="00B35F99" w:rsidRDefault="009E5CE4" w:rsidP="009E5CE4">
      <w:pPr>
        <w:pStyle w:val="1"/>
      </w:pPr>
      <w:r>
        <w:rPr>
          <w:rFonts w:hint="eastAsia"/>
        </w:rPr>
        <w:t>1</w:t>
      </w:r>
      <w:r>
        <w:t>.  Non GBR QoS Flow for XRM service Stream</w:t>
      </w:r>
    </w:p>
    <w:p w14:paraId="01772726" w14:textId="70792C71" w:rsidR="009E5CE4" w:rsidRDefault="009E5CE4" w:rsidP="000D755F">
      <w:pPr>
        <w:rPr>
          <w:lang w:eastAsia="zh-CN"/>
        </w:rPr>
      </w:pPr>
      <w:r>
        <w:rPr>
          <w:lang w:eastAsia="zh-CN"/>
        </w:rPr>
        <w:t>In the Pre-R18, the QoS Notification Control (QNC) w</w:t>
      </w:r>
      <w:r w:rsidR="007D6B71">
        <w:rPr>
          <w:lang w:eastAsia="zh-CN"/>
        </w:rPr>
        <w:t>/o</w:t>
      </w:r>
      <w:r>
        <w:rPr>
          <w:lang w:eastAsia="zh-CN"/>
        </w:rPr>
        <w:t xml:space="preserve"> alternative QoS profile are defined in clause 5.7.2.4 of TS 23.501.</w:t>
      </w:r>
    </w:p>
    <w:p w14:paraId="53259E37" w14:textId="7E7FA246" w:rsidR="009E5CE4" w:rsidRDefault="009E5CE4" w:rsidP="000D755F">
      <w:pPr>
        <w:rPr>
          <w:lang w:eastAsia="zh-CN"/>
        </w:rPr>
      </w:pPr>
      <w:r>
        <w:rPr>
          <w:lang w:eastAsia="zh-CN"/>
        </w:rPr>
        <w:t>The QNC and alternative QoS profile is only defined for the GBR-type QoS</w:t>
      </w:r>
      <w:r>
        <w:rPr>
          <w:rFonts w:hint="eastAsia"/>
          <w:lang w:eastAsia="zh-CN"/>
        </w:rPr>
        <w:t xml:space="preserve"> </w:t>
      </w:r>
      <w:r>
        <w:rPr>
          <w:lang w:eastAsia="zh-CN"/>
        </w:rPr>
        <w:t xml:space="preserve">Flow. Since the QNC notification is defined as </w:t>
      </w:r>
      <w:r w:rsidR="0029220B">
        <w:rPr>
          <w:lang w:eastAsia="zh-CN"/>
        </w:rPr>
        <w:t>"</w:t>
      </w:r>
      <w:r>
        <w:rPr>
          <w:lang w:eastAsia="zh-CN"/>
        </w:rPr>
        <w:t>GFBR can no longer be guaranteed</w:t>
      </w:r>
      <w:r w:rsidR="0029220B">
        <w:rPr>
          <w:lang w:eastAsia="zh-CN"/>
        </w:rPr>
        <w:t>"</w:t>
      </w:r>
      <w:r>
        <w:rPr>
          <w:lang w:eastAsia="zh-CN"/>
        </w:rPr>
        <w:t xml:space="preserve"> or </w:t>
      </w:r>
      <w:r w:rsidR="0029220B">
        <w:rPr>
          <w:lang w:eastAsia="zh-CN"/>
        </w:rPr>
        <w:t>"</w:t>
      </w:r>
      <w:r>
        <w:rPr>
          <w:lang w:eastAsia="zh-CN"/>
        </w:rPr>
        <w:t>GFBR can be guaranteed again</w:t>
      </w:r>
      <w:r w:rsidR="0029220B">
        <w:rPr>
          <w:lang w:eastAsia="zh-CN"/>
        </w:rPr>
        <w:t>"</w:t>
      </w:r>
      <w:r w:rsidR="007D6B71">
        <w:rPr>
          <w:lang w:eastAsia="zh-CN"/>
        </w:rPr>
        <w:t>, only the GBR-t</w:t>
      </w:r>
      <w:r>
        <w:rPr>
          <w:lang w:eastAsia="zh-CN"/>
        </w:rPr>
        <w:t>ype QoS</w:t>
      </w:r>
      <w:r>
        <w:rPr>
          <w:rFonts w:hint="eastAsia"/>
          <w:lang w:eastAsia="zh-CN"/>
        </w:rPr>
        <w:t xml:space="preserve"> F</w:t>
      </w:r>
      <w:r>
        <w:rPr>
          <w:lang w:eastAsia="zh-CN"/>
        </w:rPr>
        <w:t>low is associated with GFBR, and Non-GBR QoS</w:t>
      </w:r>
      <w:r>
        <w:rPr>
          <w:rFonts w:hint="eastAsia"/>
          <w:lang w:eastAsia="zh-CN"/>
        </w:rPr>
        <w:t xml:space="preserve"> </w:t>
      </w:r>
      <w:r>
        <w:rPr>
          <w:lang w:eastAsia="zh-CN"/>
        </w:rPr>
        <w:t>Flow is not associated with GFBR.</w:t>
      </w:r>
    </w:p>
    <w:p w14:paraId="653393C6" w14:textId="01815709" w:rsidR="009E5CE4" w:rsidRDefault="009E5CE4" w:rsidP="000D755F">
      <w:pPr>
        <w:rPr>
          <w:lang w:eastAsia="zh-CN"/>
        </w:rPr>
      </w:pPr>
      <w:r>
        <w:rPr>
          <w:lang w:eastAsia="zh-CN"/>
        </w:rPr>
        <w:t>One of the key XRM</w:t>
      </w:r>
      <w:r>
        <w:rPr>
          <w:rFonts w:hint="eastAsia"/>
          <w:lang w:eastAsia="zh-CN"/>
        </w:rPr>
        <w:t xml:space="preserve"> se</w:t>
      </w:r>
      <w:r>
        <w:rPr>
          <w:lang w:eastAsia="zh-CN"/>
        </w:rPr>
        <w:t>rvice is the cloud gaming, cloud gaming is the consumer type application with very high bitrate, and normally, consumer type application with very high bitrate are not allocated with GB</w:t>
      </w:r>
      <w:r>
        <w:rPr>
          <w:rFonts w:hint="eastAsia"/>
          <w:lang w:eastAsia="zh-CN"/>
        </w:rPr>
        <w:t>R</w:t>
      </w:r>
      <w:r>
        <w:rPr>
          <w:lang w:eastAsia="zh-CN"/>
        </w:rPr>
        <w:t xml:space="preserve"> type QoS Flow, because 1) there are too much consumer users, and the 5G network cannot provide such large number of GBR type QoS Flow with high bitrate. 2) GBR</w:t>
      </w:r>
      <w:r>
        <w:rPr>
          <w:rFonts w:hint="eastAsia"/>
          <w:lang w:eastAsia="zh-CN"/>
        </w:rPr>
        <w:t xml:space="preserve"> </w:t>
      </w:r>
      <w:r>
        <w:rPr>
          <w:lang w:eastAsia="zh-CN"/>
        </w:rPr>
        <w:t>type QoS Flow normally needs the 5GS network to reserve some network resources especially for the expensive radio resources. So the GBR type QoS</w:t>
      </w:r>
      <w:r>
        <w:rPr>
          <w:rFonts w:hint="eastAsia"/>
          <w:lang w:eastAsia="zh-CN"/>
        </w:rPr>
        <w:t xml:space="preserve"> </w:t>
      </w:r>
      <w:r>
        <w:rPr>
          <w:lang w:eastAsia="zh-CN"/>
        </w:rPr>
        <w:t>Flow is more expensive than the Non-GBR</w:t>
      </w:r>
      <w:r>
        <w:rPr>
          <w:rFonts w:hint="eastAsia"/>
          <w:lang w:eastAsia="zh-CN"/>
        </w:rPr>
        <w:t xml:space="preserve"> </w:t>
      </w:r>
      <w:r>
        <w:rPr>
          <w:lang w:eastAsia="zh-CN"/>
        </w:rPr>
        <w:t xml:space="preserve">QoS Flow and the GBR QoS Flow can provide more </w:t>
      </w:r>
      <w:r w:rsidR="00540770">
        <w:rPr>
          <w:lang w:eastAsia="zh-CN"/>
        </w:rPr>
        <w:t>valuable</w:t>
      </w:r>
      <w:r>
        <w:rPr>
          <w:lang w:eastAsia="zh-CN"/>
        </w:rPr>
        <w:t xml:space="preserve"> incoming for the operator, and Business application can offer such expensive GBR type QoS Flow while the normal consumer users are not willing to pay such high rate credit GBR type QoS.</w:t>
      </w:r>
    </w:p>
    <w:p w14:paraId="59F4B4A2" w14:textId="1C2C894B" w:rsidR="007D6B71" w:rsidRDefault="007D6B71" w:rsidP="000D755F">
      <w:pPr>
        <w:rPr>
          <w:lang w:eastAsia="zh-CN"/>
        </w:rPr>
      </w:pPr>
      <w:r>
        <w:rPr>
          <w:lang w:eastAsia="zh-CN"/>
        </w:rPr>
        <w:t xml:space="preserve">All-in-all, it is assumed that the some XRM service streams are carried on the non-GBR QoS Flows. In such case, the R18 needs to study the QNC and alternative QoS profile mechanism for the GBR QoS Flow to be used </w:t>
      </w:r>
      <w:r w:rsidR="00602288">
        <w:rPr>
          <w:lang w:eastAsia="zh-CN"/>
        </w:rPr>
        <w:t>in the non-GBR</w:t>
      </w:r>
      <w:r w:rsidR="00602288">
        <w:rPr>
          <w:rFonts w:hint="eastAsia"/>
          <w:lang w:eastAsia="zh-CN"/>
        </w:rPr>
        <w:t xml:space="preserve"> </w:t>
      </w:r>
      <w:r w:rsidR="00602288">
        <w:rPr>
          <w:lang w:eastAsia="zh-CN"/>
        </w:rPr>
        <w:t>QoS Flow.</w:t>
      </w:r>
    </w:p>
    <w:p w14:paraId="06B8F889" w14:textId="1A7AD0EA" w:rsidR="009E5CE4" w:rsidRPr="007C65F2" w:rsidRDefault="009E5CE4" w:rsidP="009E5CE4">
      <w:pPr>
        <w:pStyle w:val="1"/>
      </w:pPr>
      <w:r>
        <w:rPr>
          <w:rFonts w:hint="eastAsia"/>
        </w:rPr>
        <w:t>2</w:t>
      </w:r>
      <w:r>
        <w:t>. Non-GBR QoS Notification Control Report</w:t>
      </w:r>
    </w:p>
    <w:p w14:paraId="01235EF0" w14:textId="77777777" w:rsidR="009E5CE4" w:rsidRDefault="009E5CE4" w:rsidP="000D755F">
      <w:pPr>
        <w:rPr>
          <w:lang w:eastAsia="zh-CN"/>
        </w:rPr>
      </w:pPr>
      <w:r>
        <w:rPr>
          <w:lang w:eastAsia="zh-CN"/>
        </w:rPr>
        <w:t>If the non-GBR</w:t>
      </w:r>
      <w:r>
        <w:rPr>
          <w:rFonts w:hint="eastAsia"/>
          <w:lang w:eastAsia="zh-CN"/>
        </w:rPr>
        <w:t xml:space="preserve"> </w:t>
      </w:r>
      <w:r>
        <w:rPr>
          <w:lang w:eastAsia="zh-CN"/>
        </w:rPr>
        <w:t>QoS Flow is used for the XRM service stream, the QNC similar Notification control mechanism is needed for the non-GBR QoS Flow.</w:t>
      </w:r>
    </w:p>
    <w:p w14:paraId="44FDD562" w14:textId="22CCAA3C" w:rsidR="009E5CE4" w:rsidRDefault="009E5CE4" w:rsidP="000D755F">
      <w:pPr>
        <w:rPr>
          <w:lang w:eastAsia="zh-CN"/>
        </w:rPr>
      </w:pPr>
      <w:r>
        <w:rPr>
          <w:lang w:eastAsia="zh-CN"/>
        </w:rPr>
        <w:t>Since there is no explicit bitrate defined for the non-GBR</w:t>
      </w:r>
      <w:r>
        <w:rPr>
          <w:rFonts w:hint="eastAsia"/>
          <w:lang w:eastAsia="zh-CN"/>
        </w:rPr>
        <w:t xml:space="preserve"> </w:t>
      </w:r>
      <w:r>
        <w:rPr>
          <w:lang w:eastAsia="zh-CN"/>
        </w:rPr>
        <w:t xml:space="preserve">Flow, but all the non-GBR Flows share the APN-AMBR and UE-AMBR, i.e. in fact, there is </w:t>
      </w:r>
      <w:ins w:id="1" w:author="CATT- Chunshan Xiong2" w:date="2022-04-08T09:30:00Z">
        <w:r w:rsidR="00333D9A">
          <w:rPr>
            <w:lang w:eastAsia="zh-CN"/>
          </w:rPr>
          <w:t xml:space="preserve">the available </w:t>
        </w:r>
      </w:ins>
      <w:r>
        <w:rPr>
          <w:lang w:eastAsia="zh-CN"/>
        </w:rPr>
        <w:t xml:space="preserve">mean bit rate </w:t>
      </w:r>
      <w:del w:id="2" w:author="CATT- Chunshan Xiong2" w:date="2022-04-08T09:30:00Z">
        <w:r w:rsidDel="00333D9A">
          <w:rPr>
            <w:lang w:eastAsia="zh-CN"/>
          </w:rPr>
          <w:delText xml:space="preserve">available </w:delText>
        </w:r>
      </w:del>
      <w:r>
        <w:rPr>
          <w:lang w:eastAsia="zh-CN"/>
        </w:rPr>
        <w:t xml:space="preserve">for the non-GBR flow. The </w:t>
      </w:r>
      <w:ins w:id="3" w:author="CATT- Chunshan Xiong2" w:date="2022-04-08T09:31:00Z">
        <w:r w:rsidR="00333D9A">
          <w:rPr>
            <w:lang w:eastAsia="zh-CN"/>
          </w:rPr>
          <w:t xml:space="preserve">available </w:t>
        </w:r>
      </w:ins>
      <w:r>
        <w:rPr>
          <w:lang w:eastAsia="zh-CN"/>
        </w:rPr>
        <w:t>mean bit rate is the bitrate with a time windows, e.g. averaging windows, i.e. the (default) averaging windows</w:t>
      </w:r>
      <w:ins w:id="4" w:author="CATT- Chunshan Xiong2" w:date="2022-04-08T10:02:00Z">
        <w:r w:rsidR="00C87B56">
          <w:rPr>
            <w:lang w:eastAsia="zh-CN"/>
          </w:rPr>
          <w:t xml:space="preserve"> </w:t>
        </w:r>
      </w:ins>
      <w:ins w:id="5" w:author="CATT- Chunshan Xiong2" w:date="2022-04-08T10:00:00Z">
        <w:r w:rsidR="008C6020">
          <w:rPr>
            <w:lang w:eastAsia="zh-CN"/>
          </w:rPr>
          <w:t>(</w:t>
        </w:r>
      </w:ins>
      <w:ins w:id="6" w:author="CATT- Chunshan Xiong2" w:date="2022-04-08T10:01:00Z">
        <w:r w:rsidR="00C87B56">
          <w:rPr>
            <w:lang w:eastAsia="zh-CN"/>
          </w:rPr>
          <w:t xml:space="preserve"> e.g. </w:t>
        </w:r>
      </w:ins>
      <w:ins w:id="7" w:author="CATT- Chunshan Xiong2" w:date="2022-04-08T10:00:00Z">
        <w:r w:rsidR="008C6020">
          <w:rPr>
            <w:lang w:eastAsia="zh-CN"/>
          </w:rPr>
          <w:t xml:space="preserve">2000ms in the </w:t>
        </w:r>
      </w:ins>
      <w:ins w:id="8" w:author="CATT- Chunshan Xiong2" w:date="2022-04-08T10:01:00Z">
        <w:r w:rsidR="00C87B56" w:rsidRPr="00C87B56">
          <w:rPr>
            <w:lang w:eastAsia="zh-CN"/>
          </w:rPr>
          <w:t>Table 5.7.4-1</w:t>
        </w:r>
        <w:r w:rsidR="00C87B56">
          <w:rPr>
            <w:lang w:eastAsia="zh-CN"/>
          </w:rPr>
          <w:t xml:space="preserve"> of TS23.501)</w:t>
        </w:r>
      </w:ins>
      <w:r>
        <w:rPr>
          <w:lang w:eastAsia="zh-CN"/>
        </w:rPr>
        <w:t xml:space="preserve"> is also applicable to the Non-GBR 5QI. </w:t>
      </w:r>
      <w:ins w:id="9" w:author="CATT- Chunshan Xiong2" w:date="2022-04-08T09:46:00Z">
        <w:r w:rsidR="00AD773C">
          <w:rPr>
            <w:lang w:eastAsia="zh-CN"/>
          </w:rPr>
          <w:t>The available mean bitrate is the bitrate that can be provided by the non-GBR QoS Flow based on the</w:t>
        </w:r>
      </w:ins>
      <w:ins w:id="10" w:author="CATT- Chunshan Xiong2" w:date="2022-04-08T10:32:00Z">
        <w:r w:rsidR="00BD64EA">
          <w:rPr>
            <w:lang w:eastAsia="zh-CN"/>
          </w:rPr>
          <w:t xml:space="preserve"> </w:t>
        </w:r>
      </w:ins>
      <w:ins w:id="11" w:author="CATT- Chunshan Xiong2" w:date="2022-04-08T09:46:00Z">
        <w:r w:rsidR="00AD773C">
          <w:rPr>
            <w:lang w:eastAsia="zh-CN"/>
          </w:rPr>
          <w:t xml:space="preserve">available </w:t>
        </w:r>
      </w:ins>
      <w:ins w:id="12" w:author="CATT- Chunshan Xiong2" w:date="2022-04-08T10:32:00Z">
        <w:r w:rsidR="00BD64EA">
          <w:rPr>
            <w:lang w:eastAsia="zh-CN"/>
          </w:rPr>
          <w:t xml:space="preserve">scheduling </w:t>
        </w:r>
      </w:ins>
      <w:ins w:id="13" w:author="CATT- Chunshan Xiong2" w:date="2022-04-08T09:46:00Z">
        <w:r w:rsidR="00AD773C">
          <w:rPr>
            <w:lang w:eastAsia="zh-CN"/>
          </w:rPr>
          <w:t xml:space="preserve">radio resource to the non-GBR QoS Flow, The available mean bitrate </w:t>
        </w:r>
      </w:ins>
      <w:ins w:id="14" w:author="CATT- Chunshan Xiong2" w:date="2022-04-08T10:32:00Z">
        <w:r w:rsidR="00BD64EA">
          <w:rPr>
            <w:lang w:eastAsia="zh-CN"/>
          </w:rPr>
          <w:t>can be treated as the near-future bi</w:t>
        </w:r>
      </w:ins>
      <w:ins w:id="15" w:author="CATT- Chunshan Xiong2" w:date="2022-04-08T10:33:00Z">
        <w:r w:rsidR="00BD64EA">
          <w:rPr>
            <w:lang w:eastAsia="zh-CN"/>
          </w:rPr>
          <w:t>t</w:t>
        </w:r>
      </w:ins>
      <w:ins w:id="16" w:author="CATT- Chunshan Xiong2" w:date="2022-04-08T10:32:00Z">
        <w:r w:rsidR="00BD64EA">
          <w:rPr>
            <w:lang w:eastAsia="zh-CN"/>
          </w:rPr>
          <w:t xml:space="preserve">rate and </w:t>
        </w:r>
      </w:ins>
      <w:ins w:id="17" w:author="CATT- Chunshan Xiong2" w:date="2022-04-08T09:46:00Z">
        <w:r w:rsidR="00AD773C">
          <w:rPr>
            <w:lang w:eastAsia="zh-CN"/>
          </w:rPr>
          <w:t>is not the measured value of the current bitrate in the radio interface for the non-GBR QoS Flow. Since the APN-AMBR are shared by the non-GBR QoS Flows, the available mean bitrate for a non-GBR QoS Flow can be</w:t>
        </w:r>
      </w:ins>
      <w:ins w:id="18" w:author="CATT- Chunshan Xiong2" w:date="2022-04-08T10:05:00Z">
        <w:r w:rsidR="00C87B56">
          <w:rPr>
            <w:lang w:eastAsia="zh-CN"/>
          </w:rPr>
          <w:t xml:space="preserve"> (near)</w:t>
        </w:r>
      </w:ins>
      <w:ins w:id="19" w:author="CATT- Chunshan Xiong2" w:date="2022-04-08T09:46:00Z">
        <w:r w:rsidR="00AD773C">
          <w:rPr>
            <w:lang w:eastAsia="zh-CN"/>
          </w:rPr>
          <w:t xml:space="preserve"> to the APN-AMBR.</w:t>
        </w:r>
      </w:ins>
      <w:r>
        <w:rPr>
          <w:lang w:eastAsia="zh-CN"/>
        </w:rPr>
        <w:t xml:space="preserve">If the change of the </w:t>
      </w:r>
      <w:ins w:id="20" w:author="CATT- Chunshan Xiong2" w:date="2022-04-08T09:31:00Z">
        <w:r w:rsidR="00333D9A">
          <w:rPr>
            <w:lang w:eastAsia="zh-CN"/>
          </w:rPr>
          <w:t xml:space="preserve">available </w:t>
        </w:r>
      </w:ins>
      <w:r>
        <w:rPr>
          <w:lang w:eastAsia="zh-CN"/>
        </w:rPr>
        <w:t>mean bitrate is over a threshold</w:t>
      </w:r>
      <w:ins w:id="21" w:author="CATT- Chunshan Xiong2" w:date="2022-04-08T09:58:00Z">
        <w:r w:rsidR="008C6020">
          <w:rPr>
            <w:lang w:eastAsia="zh-CN"/>
          </w:rPr>
          <w:t xml:space="preserve"> based on the available </w:t>
        </w:r>
      </w:ins>
      <w:ins w:id="22" w:author="CATT- Chunshan Xiong2" w:date="2022-04-08T10:31:00Z">
        <w:r w:rsidR="00BD64EA">
          <w:rPr>
            <w:lang w:eastAsia="zh-CN"/>
          </w:rPr>
          <w:t xml:space="preserve">scheduling </w:t>
        </w:r>
      </w:ins>
      <w:ins w:id="23" w:author="CATT- Chunshan Xiong2" w:date="2022-04-08T09:58:00Z">
        <w:r w:rsidR="008C6020">
          <w:rPr>
            <w:lang w:eastAsia="zh-CN"/>
          </w:rPr>
          <w:t>radio resource</w:t>
        </w:r>
      </w:ins>
      <w:ins w:id="24" w:author="CATT- Chunshan Xiong2" w:date="2022-04-08T09:59:00Z">
        <w:r w:rsidR="008C6020">
          <w:rPr>
            <w:lang w:eastAsia="zh-CN"/>
          </w:rPr>
          <w:t>s</w:t>
        </w:r>
      </w:ins>
      <w:ins w:id="25" w:author="CATT- Chunshan Xiong2" w:date="2022-04-08T09:58:00Z">
        <w:r w:rsidR="008C6020">
          <w:rPr>
            <w:lang w:eastAsia="zh-CN"/>
          </w:rPr>
          <w:t xml:space="preserve"> for the no</w:t>
        </w:r>
      </w:ins>
      <w:ins w:id="26" w:author="CATT- Chunshan Xiong2" w:date="2022-04-08T09:59:00Z">
        <w:r w:rsidR="008C6020">
          <w:rPr>
            <w:lang w:eastAsia="zh-CN"/>
          </w:rPr>
          <w:t>n-GBR QoS Flow</w:t>
        </w:r>
      </w:ins>
      <w:r>
        <w:rPr>
          <w:lang w:eastAsia="zh-CN"/>
        </w:rPr>
        <w:t>, the RAN will provide a non-GBR Q</w:t>
      </w:r>
      <w:r w:rsidR="00143103">
        <w:rPr>
          <w:lang w:eastAsia="zh-CN"/>
        </w:rPr>
        <w:t>oS Notification Control Report m</w:t>
      </w:r>
      <w:r>
        <w:rPr>
          <w:lang w:eastAsia="zh-CN"/>
        </w:rPr>
        <w:t xml:space="preserve">essage that </w:t>
      </w:r>
      <w:r w:rsidR="0029220B">
        <w:rPr>
          <w:lang w:eastAsia="zh-CN"/>
        </w:rPr>
        <w:t>"</w:t>
      </w:r>
      <w:r>
        <w:rPr>
          <w:lang w:eastAsia="zh-CN"/>
        </w:rPr>
        <w:t xml:space="preserve">The </w:t>
      </w:r>
      <w:ins w:id="27" w:author="CATT- Chunshan Xiong2" w:date="2022-04-08T09:31:00Z">
        <w:r w:rsidR="00333D9A">
          <w:rPr>
            <w:lang w:eastAsia="zh-CN"/>
          </w:rPr>
          <w:t xml:space="preserve">available </w:t>
        </w:r>
      </w:ins>
      <w:r>
        <w:rPr>
          <w:lang w:eastAsia="zh-CN"/>
        </w:rPr>
        <w:t xml:space="preserve">mean bitrate has changed to </w:t>
      </w:r>
      <w:r w:rsidR="00143103">
        <w:rPr>
          <w:lang w:eastAsia="zh-CN"/>
        </w:rPr>
        <w:t>x</w:t>
      </w:r>
      <w:r>
        <w:rPr>
          <w:lang w:eastAsia="zh-CN"/>
        </w:rPr>
        <w:t xml:space="preserve"> kbps</w:t>
      </w:r>
      <w:r w:rsidR="0029220B">
        <w:rPr>
          <w:lang w:eastAsia="zh-CN"/>
        </w:rPr>
        <w:t>"</w:t>
      </w:r>
      <w:r>
        <w:rPr>
          <w:lang w:eastAsia="zh-CN"/>
        </w:rPr>
        <w:t xml:space="preserve"> to the SMF, PCF and AF (via NEF), the AF can change t</w:t>
      </w:r>
      <w:r w:rsidR="00143103">
        <w:rPr>
          <w:lang w:eastAsia="zh-CN"/>
        </w:rPr>
        <w:t xml:space="preserve">he codec based on the report </w:t>
      </w:r>
      <w:ins w:id="28" w:author="CATT- Chunshan Xiong2" w:date="2022-04-08T09:31:00Z">
        <w:r w:rsidR="00333D9A">
          <w:rPr>
            <w:lang w:eastAsia="zh-CN"/>
          </w:rPr>
          <w:t xml:space="preserve">available </w:t>
        </w:r>
      </w:ins>
      <w:r w:rsidR="00143103">
        <w:rPr>
          <w:lang w:eastAsia="zh-CN"/>
        </w:rPr>
        <w:t>x</w:t>
      </w:r>
      <w:r>
        <w:rPr>
          <w:lang w:eastAsia="zh-CN"/>
        </w:rPr>
        <w:t xml:space="preserve"> kbps bitrates. </w:t>
      </w:r>
    </w:p>
    <w:p w14:paraId="58EFF348" w14:textId="2B4E6BA5" w:rsidR="009E5CE4" w:rsidRDefault="009E5CE4" w:rsidP="000D755F">
      <w:pPr>
        <w:rPr>
          <w:lang w:eastAsia="zh-CN"/>
        </w:rPr>
      </w:pPr>
      <w:r>
        <w:rPr>
          <w:lang w:eastAsia="zh-CN"/>
        </w:rPr>
        <w:t>To control the reporting rates, there are two possible way. First one is that the SMF can provide different bitrate span to the RAN, e.g. the three level bitrate span are 0~500kbps,</w:t>
      </w:r>
      <w:r w:rsidR="00540770">
        <w:rPr>
          <w:lang w:eastAsia="zh-CN"/>
        </w:rPr>
        <w:t xml:space="preserve"> 500~2500kbps, above 2500kpb ~ Ͼ</w:t>
      </w:r>
      <w:r>
        <w:rPr>
          <w:lang w:eastAsia="zh-CN"/>
        </w:rPr>
        <w:t xml:space="preserve">. Only after the </w:t>
      </w:r>
      <w:ins w:id="29" w:author="CATT- Chunshan Xiong2" w:date="2022-04-08T09:32:00Z">
        <w:r w:rsidR="00333D9A">
          <w:rPr>
            <w:lang w:eastAsia="zh-CN"/>
          </w:rPr>
          <w:t xml:space="preserve">available </w:t>
        </w:r>
      </w:ins>
      <w:r>
        <w:rPr>
          <w:lang w:eastAsia="zh-CN"/>
        </w:rPr>
        <w:t xml:space="preserve">mean bitrate is changed from one bitrate </w:t>
      </w:r>
      <w:r w:rsidR="00143103">
        <w:rPr>
          <w:lang w:eastAsia="zh-CN"/>
        </w:rPr>
        <w:t>level</w:t>
      </w:r>
      <w:r>
        <w:rPr>
          <w:lang w:eastAsia="zh-CN"/>
        </w:rPr>
        <w:t xml:space="preserve"> to another bitr</w:t>
      </w:r>
      <w:r w:rsidR="00143103">
        <w:rPr>
          <w:lang w:eastAsia="zh-CN"/>
        </w:rPr>
        <w:t>ate level</w:t>
      </w:r>
      <w:r>
        <w:rPr>
          <w:lang w:eastAsia="zh-CN"/>
        </w:rPr>
        <w:t xml:space="preserve">, the RAN can generate the non-GBR QoS Notification Control Report Message.  The second on is that the SMF can provide different bitrate changes percentage to RAN, only after the </w:t>
      </w:r>
      <w:ins w:id="30" w:author="CATT- Chunshan Xiong2" w:date="2022-04-08T09:32:00Z">
        <w:r w:rsidR="00333D9A">
          <w:rPr>
            <w:lang w:eastAsia="zh-CN"/>
          </w:rPr>
          <w:t xml:space="preserve">available </w:t>
        </w:r>
      </w:ins>
      <w:r>
        <w:rPr>
          <w:lang w:eastAsia="zh-CN"/>
        </w:rPr>
        <w:t>mean bitrate is changed UP/Down above the change percentage, the RAN will generate the non-GBR QoS Notification Control Report message.  One example of 3 level bitrate change percentage can be 50%, 100%, 200%.</w:t>
      </w:r>
    </w:p>
    <w:p w14:paraId="0854FEEE" w14:textId="5A62558E" w:rsidR="009E5CE4" w:rsidRDefault="009E5CE4" w:rsidP="000D755F">
      <w:pPr>
        <w:rPr>
          <w:lang w:eastAsia="zh-CN"/>
        </w:rPr>
      </w:pPr>
      <w:r>
        <w:rPr>
          <w:lang w:eastAsia="zh-CN"/>
        </w:rPr>
        <w:t>Like the alternative QoS, A</w:t>
      </w:r>
      <w:r>
        <w:rPr>
          <w:rFonts w:hint="eastAsia"/>
          <w:lang w:eastAsia="zh-CN"/>
        </w:rPr>
        <w:t>F</w:t>
      </w:r>
      <w:r>
        <w:rPr>
          <w:lang w:eastAsia="zh-CN"/>
        </w:rPr>
        <w:t xml:space="preserve"> can provide different level mean bitrate (the absolute mean bitrate value, or the bitrate change percentage) to the PCF, and PCF generates an 5QI with different level mean bitrates and associated average window to the SMF, then the SMF provides the QoS profile to the RAN with an 5QI with different level mean bitrates </w:t>
      </w:r>
      <w:r>
        <w:rPr>
          <w:lang w:eastAsia="zh-CN"/>
        </w:rPr>
        <w:lastRenderedPageBreak/>
        <w:t xml:space="preserve">and associated average window. When the </w:t>
      </w:r>
      <w:ins w:id="31" w:author="CATT- Chunshan Xiong2" w:date="2022-04-08T09:34:00Z">
        <w:r w:rsidR="00333D9A">
          <w:rPr>
            <w:lang w:eastAsia="zh-CN"/>
          </w:rPr>
          <w:t xml:space="preserve">available </w:t>
        </w:r>
      </w:ins>
      <w:r>
        <w:rPr>
          <w:lang w:eastAsia="zh-CN"/>
        </w:rPr>
        <w:t>mean bitrate is changed to different bitrate, the RAN generates the non-GBR QoS Notification Control as described above.</w:t>
      </w:r>
    </w:p>
    <w:p w14:paraId="27F318A6" w14:textId="77777777" w:rsidR="00EB6106" w:rsidRPr="00927C1B" w:rsidRDefault="00EB6106" w:rsidP="00EB6106">
      <w:pPr>
        <w:pStyle w:val="1"/>
      </w:pPr>
      <w:r>
        <w:t>2</w:t>
      </w:r>
      <w:r w:rsidRPr="00927C1B">
        <w:t xml:space="preserve">. </w:t>
      </w:r>
      <w:r>
        <w:t>Text Proposal</w:t>
      </w:r>
    </w:p>
    <w:p w14:paraId="34056B40" w14:textId="77777777" w:rsidR="00EB6106" w:rsidRPr="00813D73" w:rsidRDefault="00EB6106" w:rsidP="000D755F">
      <w:pPr>
        <w:rPr>
          <w:lang w:eastAsia="zh-CN"/>
        </w:rPr>
      </w:pPr>
      <w:r>
        <w:rPr>
          <w:lang w:eastAsia="zh-CN"/>
        </w:rPr>
        <w:t>It is proposed to capture the following changes vs. TR 23.700</w:t>
      </w:r>
      <w:r w:rsidRPr="005A649D">
        <w:rPr>
          <w:rFonts w:hint="eastAsia"/>
          <w:lang w:eastAsia="zh-CN"/>
        </w:rPr>
        <w:t>-</w:t>
      </w:r>
      <w:r>
        <w:rPr>
          <w:lang w:eastAsia="zh-CN"/>
        </w:rPr>
        <w:t>60.</w:t>
      </w:r>
    </w:p>
    <w:p w14:paraId="4F4CE9ED" w14:textId="77777777" w:rsidR="00C404DB" w:rsidRPr="0042466D" w:rsidRDefault="00C404DB" w:rsidP="00C404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2" w:name="_Toc324232211"/>
      <w:bookmarkStart w:id="33" w:name="_Toc326248702"/>
      <w:bookmarkStart w:id="34" w:name="_Toc42182197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(all new texts)</w:t>
      </w:r>
      <w:r w:rsidRPr="0042466D">
        <w:rPr>
          <w:rFonts w:ascii="Arial" w:hAnsi="Arial" w:cs="Arial"/>
          <w:color w:val="FF0000"/>
          <w:sz w:val="28"/>
          <w:szCs w:val="28"/>
          <w:lang w:val="en-US"/>
        </w:rPr>
        <w:t>* * * *</w:t>
      </w:r>
      <w:bookmarkStart w:id="35" w:name="_Toc517082226"/>
    </w:p>
    <w:bookmarkEnd w:id="35"/>
    <w:p w14:paraId="3C878BAB" w14:textId="04B7F0F0" w:rsidR="00EB6106" w:rsidRPr="00DA75EE" w:rsidRDefault="001F243A" w:rsidP="00EB6106">
      <w:pPr>
        <w:pStyle w:val="2"/>
        <w:rPr>
          <w:lang w:eastAsia="zh-CN"/>
        </w:rPr>
      </w:pPr>
      <w:r>
        <w:t>6</w:t>
      </w:r>
      <w:r w:rsidRPr="00DA75EE">
        <w:t>. X</w:t>
      </w:r>
      <w:r w:rsidR="00EB6106" w:rsidRPr="00DA75EE">
        <w:tab/>
      </w:r>
      <w:r w:rsidR="00C933D3">
        <w:t>Solution</w:t>
      </w:r>
      <w:r w:rsidR="00EB6106" w:rsidRPr="00DA75EE">
        <w:t xml:space="preserve"> #</w:t>
      </w:r>
      <w:r w:rsidR="00EB6106">
        <w:t>x</w:t>
      </w:r>
      <w:r w:rsidR="00EB6106" w:rsidRPr="00DA75EE">
        <w:t xml:space="preserve"> </w:t>
      </w:r>
      <w:r w:rsidR="00C933D3">
        <w:t>–</w:t>
      </w:r>
      <w:bookmarkEnd w:id="32"/>
      <w:bookmarkEnd w:id="33"/>
      <w:bookmarkEnd w:id="34"/>
      <w:r w:rsidR="003D1632">
        <w:t>Mean bit rate change report</w:t>
      </w:r>
    </w:p>
    <w:p w14:paraId="6867BEB5" w14:textId="77777777" w:rsidR="003D1632" w:rsidRDefault="003D1632" w:rsidP="003D1632">
      <w:pPr>
        <w:pStyle w:val="3"/>
        <w:rPr>
          <w:lang w:eastAsia="zh-CN"/>
        </w:rPr>
      </w:pPr>
      <w:bookmarkStart w:id="36" w:name="_Toc500949098"/>
      <w:bookmarkStart w:id="37" w:name="_Toc92875661"/>
      <w:bookmarkStart w:id="38" w:name="_Toc93070685"/>
      <w:bookmarkStart w:id="39" w:name="_Toc97526926"/>
      <w:r w:rsidRPr="00B5477F">
        <w:t>6. X.1</w:t>
      </w:r>
      <w:r w:rsidRPr="00B5477F">
        <w:rPr>
          <w:rFonts w:hint="eastAsia"/>
        </w:rPr>
        <w:tab/>
      </w:r>
      <w:r w:rsidRPr="00B5477F">
        <w:t>Key Issue mapping</w:t>
      </w:r>
      <w:bookmarkEnd w:id="36"/>
      <w:bookmarkEnd w:id="37"/>
      <w:bookmarkEnd w:id="38"/>
      <w:bookmarkEnd w:id="39"/>
    </w:p>
    <w:p w14:paraId="6F0C0549" w14:textId="273FE8D8" w:rsidR="003D1632" w:rsidRDefault="003D1632" w:rsidP="000D755F">
      <w:pPr>
        <w:rPr>
          <w:lang w:eastAsia="zh-CN"/>
        </w:rPr>
      </w:pPr>
      <w:r>
        <w:rPr>
          <w:rFonts w:hint="eastAsia"/>
          <w:lang w:eastAsia="zh-CN"/>
        </w:rPr>
        <w:t>T</w:t>
      </w:r>
      <w:r>
        <w:rPr>
          <w:lang w:eastAsia="zh-CN"/>
        </w:rPr>
        <w:t xml:space="preserve">his solution is for KI #3 </w:t>
      </w:r>
      <w:r w:rsidRPr="00A13B4D">
        <w:t>5GS information exposure for XR/media Enhancements</w:t>
      </w:r>
      <w:r>
        <w:t>.</w:t>
      </w:r>
    </w:p>
    <w:p w14:paraId="542B3700" w14:textId="77777777" w:rsidR="003D1632" w:rsidRDefault="003D1632" w:rsidP="003D1632">
      <w:pPr>
        <w:pStyle w:val="3"/>
      </w:pPr>
      <w:bookmarkStart w:id="40" w:name="_Toc97526927"/>
      <w:r w:rsidRPr="00B5477F">
        <w:t>6. X.2</w:t>
      </w:r>
      <w:r w:rsidRPr="00B5477F">
        <w:rPr>
          <w:rFonts w:hint="eastAsia"/>
        </w:rPr>
        <w:tab/>
        <w:t>Description</w:t>
      </w:r>
      <w:bookmarkEnd w:id="40"/>
    </w:p>
    <w:p w14:paraId="006348D0" w14:textId="77777777" w:rsidR="0013749C" w:rsidRDefault="0013749C" w:rsidP="000D755F">
      <w:pPr>
        <w:rPr>
          <w:lang w:eastAsia="zh-CN"/>
        </w:rPr>
      </w:pPr>
      <w:r>
        <w:rPr>
          <w:lang w:eastAsia="zh-CN"/>
        </w:rPr>
        <w:t>In the Pre-R18, the QoS Notification Control (QNC) with and without alternative QoS profile are defined in clause 5.7.2.4 of TS 23.501.</w:t>
      </w:r>
    </w:p>
    <w:p w14:paraId="2243638B" w14:textId="76D3ED02" w:rsidR="00C87B56" w:rsidRDefault="00C87B56" w:rsidP="00C87B56">
      <w:pPr>
        <w:rPr>
          <w:lang w:eastAsia="zh-CN"/>
        </w:rPr>
      </w:pPr>
      <w:r>
        <w:rPr>
          <w:lang w:eastAsia="zh-CN"/>
        </w:rPr>
        <w:t>Since there is no explicit bitrate defined for the non-GBR</w:t>
      </w:r>
      <w:r>
        <w:rPr>
          <w:rFonts w:hint="eastAsia"/>
          <w:lang w:eastAsia="zh-CN"/>
        </w:rPr>
        <w:t xml:space="preserve"> </w:t>
      </w:r>
      <w:r>
        <w:rPr>
          <w:lang w:eastAsia="zh-CN"/>
        </w:rPr>
        <w:t xml:space="preserve">Flow, but all the non-GBR Flows share the APN-AMBR and UE-AMBR, i.e. in fact, there is </w:t>
      </w:r>
      <w:ins w:id="41" w:author="CATT- Chunshan Xiong2" w:date="2022-04-08T09:30:00Z">
        <w:r>
          <w:rPr>
            <w:lang w:eastAsia="zh-CN"/>
          </w:rPr>
          <w:t xml:space="preserve">the available </w:t>
        </w:r>
      </w:ins>
      <w:r>
        <w:rPr>
          <w:lang w:eastAsia="zh-CN"/>
        </w:rPr>
        <w:t xml:space="preserve">mean bit rate </w:t>
      </w:r>
      <w:del w:id="42" w:author="CATT- Chunshan Xiong2" w:date="2022-04-08T09:30:00Z">
        <w:r w:rsidDel="00333D9A">
          <w:rPr>
            <w:lang w:eastAsia="zh-CN"/>
          </w:rPr>
          <w:delText xml:space="preserve">available </w:delText>
        </w:r>
      </w:del>
      <w:r>
        <w:rPr>
          <w:lang w:eastAsia="zh-CN"/>
        </w:rPr>
        <w:t xml:space="preserve">for the non-GBR flow. The </w:t>
      </w:r>
      <w:ins w:id="43" w:author="CATT- Chunshan Xiong2" w:date="2022-04-08T09:31:00Z">
        <w:r>
          <w:rPr>
            <w:lang w:eastAsia="zh-CN"/>
          </w:rPr>
          <w:t xml:space="preserve">available </w:t>
        </w:r>
      </w:ins>
      <w:r>
        <w:rPr>
          <w:lang w:eastAsia="zh-CN"/>
        </w:rPr>
        <w:t>mean bit rate is the bitrate with a time windows, e.g. averaging windows, i.e. the (default) averaging windows</w:t>
      </w:r>
      <w:ins w:id="44" w:author="CATT- Chunshan Xiong2" w:date="2022-04-08T10:02:00Z">
        <w:r>
          <w:rPr>
            <w:lang w:eastAsia="zh-CN"/>
          </w:rPr>
          <w:t xml:space="preserve"> </w:t>
        </w:r>
      </w:ins>
      <w:ins w:id="45" w:author="CATT- Chunshan Xiong2" w:date="2022-04-08T10:00:00Z">
        <w:r>
          <w:rPr>
            <w:lang w:eastAsia="zh-CN"/>
          </w:rPr>
          <w:t>(</w:t>
        </w:r>
      </w:ins>
      <w:ins w:id="46" w:author="CATT- Chunshan Xiong2" w:date="2022-04-08T10:01:00Z">
        <w:r>
          <w:rPr>
            <w:lang w:eastAsia="zh-CN"/>
          </w:rPr>
          <w:t xml:space="preserve">e.g. </w:t>
        </w:r>
      </w:ins>
      <w:ins w:id="47" w:author="CATT- Chunshan Xiong2" w:date="2022-04-08T10:00:00Z">
        <w:r>
          <w:rPr>
            <w:lang w:eastAsia="zh-CN"/>
          </w:rPr>
          <w:t xml:space="preserve">2000ms in the </w:t>
        </w:r>
      </w:ins>
      <w:ins w:id="48" w:author="CATT- Chunshan Xiong2" w:date="2022-04-08T10:01:00Z">
        <w:r w:rsidRPr="00C87B56">
          <w:rPr>
            <w:lang w:eastAsia="zh-CN"/>
          </w:rPr>
          <w:t>Table 5.7.4-1</w:t>
        </w:r>
        <w:r>
          <w:rPr>
            <w:lang w:eastAsia="zh-CN"/>
          </w:rPr>
          <w:t xml:space="preserve"> of TS23.501)</w:t>
        </w:r>
      </w:ins>
      <w:r>
        <w:rPr>
          <w:lang w:eastAsia="zh-CN"/>
        </w:rPr>
        <w:t xml:space="preserve"> is also applicable to the Non-GBR 5QI. </w:t>
      </w:r>
      <w:ins w:id="49" w:author="CATT- Chunshan Xiong2" w:date="2022-04-08T09:46:00Z">
        <w:r>
          <w:rPr>
            <w:lang w:eastAsia="zh-CN"/>
          </w:rPr>
          <w:t>The available mean bitrate is the bitrate that can be provided by the non-GBR QoS Flow based on the available</w:t>
        </w:r>
      </w:ins>
      <w:ins w:id="50" w:author="CATT- Chunshan Xiong2" w:date="2022-04-08T10:30:00Z">
        <w:r w:rsidR="00BD64EA">
          <w:rPr>
            <w:lang w:eastAsia="zh-CN"/>
          </w:rPr>
          <w:t xml:space="preserve"> scheduling</w:t>
        </w:r>
      </w:ins>
      <w:ins w:id="51" w:author="CATT- Chunshan Xiong2" w:date="2022-04-08T09:46:00Z">
        <w:r>
          <w:rPr>
            <w:lang w:eastAsia="zh-CN"/>
          </w:rPr>
          <w:t xml:space="preserve"> radio resource to the non-GBR QoS Flow, The available mean bitrate </w:t>
        </w:r>
      </w:ins>
      <w:ins w:id="52" w:author="CATT- Chunshan Xiong2" w:date="2022-04-08T10:33:00Z">
        <w:r w:rsidR="00BD64EA">
          <w:rPr>
            <w:lang w:eastAsia="zh-CN"/>
          </w:rPr>
          <w:t xml:space="preserve">can be treated as the near-future bitrate and </w:t>
        </w:r>
      </w:ins>
      <w:ins w:id="53" w:author="CATT- Chunshan Xiong2" w:date="2022-04-08T09:46:00Z">
        <w:r>
          <w:rPr>
            <w:lang w:eastAsia="zh-CN"/>
          </w:rPr>
          <w:t xml:space="preserve">is not the measured value of the current bitrate in the radio interface for the non-GBR QoS Flow. Since the APN-AMBR are shared by the non-GBR QoS Flows, the available mean bitrate for a non-GBR QoS Flow can be </w:t>
        </w:r>
      </w:ins>
      <w:ins w:id="54" w:author="CATT- Chunshan Xiong2" w:date="2022-04-08T10:05:00Z">
        <w:r>
          <w:rPr>
            <w:lang w:eastAsia="zh-CN"/>
          </w:rPr>
          <w:t xml:space="preserve">(near) </w:t>
        </w:r>
      </w:ins>
      <w:ins w:id="55" w:author="CATT- Chunshan Xiong2" w:date="2022-04-08T09:46:00Z">
        <w:r>
          <w:rPr>
            <w:lang w:eastAsia="zh-CN"/>
          </w:rPr>
          <w:t>to the APN-AMBR.</w:t>
        </w:r>
      </w:ins>
      <w:r>
        <w:rPr>
          <w:lang w:eastAsia="zh-CN"/>
        </w:rPr>
        <w:t xml:space="preserve">If the change of the </w:t>
      </w:r>
      <w:ins w:id="56" w:author="CATT- Chunshan Xiong2" w:date="2022-04-08T09:31:00Z">
        <w:r>
          <w:rPr>
            <w:lang w:eastAsia="zh-CN"/>
          </w:rPr>
          <w:t xml:space="preserve">available </w:t>
        </w:r>
      </w:ins>
      <w:r>
        <w:rPr>
          <w:lang w:eastAsia="zh-CN"/>
        </w:rPr>
        <w:t>mean bitrate is over a threshold</w:t>
      </w:r>
      <w:ins w:id="57" w:author="CATT- Chunshan Xiong2" w:date="2022-04-08T09:58:00Z">
        <w:r>
          <w:rPr>
            <w:lang w:eastAsia="zh-CN"/>
          </w:rPr>
          <w:t xml:space="preserve"> based on the available </w:t>
        </w:r>
      </w:ins>
      <w:ins w:id="58" w:author="CATT- Chunshan Xiong2" w:date="2022-04-08T10:31:00Z">
        <w:r w:rsidR="00BD64EA">
          <w:rPr>
            <w:lang w:eastAsia="zh-CN"/>
          </w:rPr>
          <w:t xml:space="preserve">scheduling </w:t>
        </w:r>
      </w:ins>
      <w:ins w:id="59" w:author="CATT- Chunshan Xiong2" w:date="2022-04-08T09:58:00Z">
        <w:r>
          <w:rPr>
            <w:lang w:eastAsia="zh-CN"/>
          </w:rPr>
          <w:t>radio resource</w:t>
        </w:r>
      </w:ins>
      <w:ins w:id="60" w:author="CATT- Chunshan Xiong2" w:date="2022-04-08T09:59:00Z">
        <w:r>
          <w:rPr>
            <w:lang w:eastAsia="zh-CN"/>
          </w:rPr>
          <w:t>s</w:t>
        </w:r>
      </w:ins>
      <w:ins w:id="61" w:author="CATT- Chunshan Xiong2" w:date="2022-04-08T09:58:00Z">
        <w:r>
          <w:rPr>
            <w:lang w:eastAsia="zh-CN"/>
          </w:rPr>
          <w:t xml:space="preserve"> for the no</w:t>
        </w:r>
      </w:ins>
      <w:ins w:id="62" w:author="CATT- Chunshan Xiong2" w:date="2022-04-08T09:59:00Z">
        <w:r>
          <w:rPr>
            <w:lang w:eastAsia="zh-CN"/>
          </w:rPr>
          <w:t>n-GBR QoS Flow</w:t>
        </w:r>
      </w:ins>
      <w:r>
        <w:rPr>
          <w:lang w:eastAsia="zh-CN"/>
        </w:rPr>
        <w:t xml:space="preserve">, the RAN will provide a non-GBR QoS Notification Control Report message that "The </w:t>
      </w:r>
      <w:ins w:id="63" w:author="CATT- Chunshan Xiong2" w:date="2022-04-08T09:31:00Z">
        <w:r>
          <w:rPr>
            <w:lang w:eastAsia="zh-CN"/>
          </w:rPr>
          <w:t xml:space="preserve">available </w:t>
        </w:r>
      </w:ins>
      <w:r>
        <w:rPr>
          <w:lang w:eastAsia="zh-CN"/>
        </w:rPr>
        <w:t xml:space="preserve">mean bitrate has changed to x kbps" to the SMF, PCF and AF (via NEF), the AF can change the codec based on the report </w:t>
      </w:r>
      <w:ins w:id="64" w:author="CATT- Chunshan Xiong2" w:date="2022-04-08T09:31:00Z">
        <w:r>
          <w:rPr>
            <w:lang w:eastAsia="zh-CN"/>
          </w:rPr>
          <w:t xml:space="preserve">available </w:t>
        </w:r>
      </w:ins>
      <w:r>
        <w:rPr>
          <w:lang w:eastAsia="zh-CN"/>
        </w:rPr>
        <w:t xml:space="preserve">x kbps bitrates. </w:t>
      </w:r>
    </w:p>
    <w:p w14:paraId="721E4988" w14:textId="77777777" w:rsidR="00C87B56" w:rsidRPr="00B15BBD" w:rsidDel="00C87B56" w:rsidRDefault="00C87B56">
      <w:pPr>
        <w:pStyle w:val="EditorsNote"/>
        <w:rPr>
          <w:del w:id="65" w:author="CATT- Chunshan Xiong2" w:date="2022-04-08T10:01:00Z"/>
          <w:highlight w:val="yellow"/>
          <w:lang w:eastAsia="zh-CN"/>
          <w:rPrChange w:id="66" w:author="cmcc" w:date="2022-04-07T21:00:00Z">
            <w:rPr>
              <w:del w:id="67" w:author="CATT- Chunshan Xiong2" w:date="2022-04-08T10:01:00Z"/>
              <w:lang w:eastAsia="zh-CN"/>
            </w:rPr>
          </w:rPrChange>
        </w:rPr>
        <w:pPrChange w:id="68" w:author="cmcc" w:date="2022-04-07T21:00:00Z">
          <w:pPr/>
        </w:pPrChange>
      </w:pPr>
      <w:ins w:id="69" w:author="cmcc" w:date="2022-04-07T20:59:00Z">
        <w:del w:id="70" w:author="CATT- Chunshan Xiong2" w:date="2022-04-08T10:01:00Z">
          <w:r w:rsidRPr="00B15BBD" w:rsidDel="00C87B56">
            <w:rPr>
              <w:highlight w:val="yellow"/>
              <w:lang w:eastAsia="zh-CN"/>
              <w:rPrChange w:id="71" w:author="cmcc" w:date="2022-04-07T21:00:00Z">
                <w:rPr>
                  <w:lang w:eastAsia="zh-CN"/>
                </w:rPr>
              </w:rPrChange>
            </w:rPr>
            <w:delText xml:space="preserve">Editor’s note: how to define the averaging window is FFS. </w:delText>
          </w:r>
        </w:del>
      </w:ins>
      <w:ins w:id="72" w:author="cmcc" w:date="2022-04-07T21:00:00Z">
        <w:del w:id="73" w:author="CATT- Chunshan Xiong2" w:date="2022-04-08T10:01:00Z">
          <w:r w:rsidRPr="00B15BBD" w:rsidDel="00C87B56">
            <w:rPr>
              <w:highlight w:val="yellow"/>
              <w:lang w:eastAsia="zh-CN"/>
              <w:rPrChange w:id="74" w:author="cmcc" w:date="2022-04-07T21:00:00Z">
                <w:rPr>
                  <w:lang w:eastAsia="zh-CN"/>
                </w:rPr>
              </w:rPrChange>
            </w:rPr>
            <w:delText xml:space="preserve">And </w:delText>
          </w:r>
          <w:r w:rsidDel="00C87B56">
            <w:rPr>
              <w:rFonts w:hint="eastAsia"/>
              <w:highlight w:val="yellow"/>
              <w:lang w:eastAsia="zh-CN"/>
            </w:rPr>
            <w:delText>how the RAN identif</w:delText>
          </w:r>
        </w:del>
      </w:ins>
      <w:ins w:id="75" w:author="cmcc" w:date="2022-04-07T21:01:00Z">
        <w:del w:id="76" w:author="CATT- Chunshan Xiong2" w:date="2022-04-08T10:01:00Z">
          <w:r w:rsidDel="00C87B56">
            <w:rPr>
              <w:rFonts w:eastAsiaTheme="minorEastAsia" w:hint="eastAsia"/>
              <w:highlight w:val="yellow"/>
              <w:lang w:eastAsia="zh-CN"/>
            </w:rPr>
            <w:delText>ies</w:delText>
          </w:r>
        </w:del>
      </w:ins>
      <w:ins w:id="77" w:author="cmcc" w:date="2022-04-07T21:00:00Z">
        <w:del w:id="78" w:author="CATT- Chunshan Xiong2" w:date="2022-04-08T10:01:00Z">
          <w:r w:rsidRPr="00B15BBD" w:rsidDel="00C87B56">
            <w:rPr>
              <w:highlight w:val="yellow"/>
              <w:lang w:eastAsia="zh-CN"/>
              <w:rPrChange w:id="79" w:author="cmcc" w:date="2022-04-07T21:00:00Z">
                <w:rPr>
                  <w:lang w:eastAsia="zh-CN"/>
                </w:rPr>
              </w:rPrChange>
            </w:rPr>
            <w:delText xml:space="preserve"> the change of the mean bitrate over a threshold is FFS.</w:delText>
          </w:r>
        </w:del>
      </w:ins>
    </w:p>
    <w:p w14:paraId="72F7193D" w14:textId="77777777" w:rsidR="00333D9A" w:rsidRDefault="00333D9A" w:rsidP="00333D9A">
      <w:pPr>
        <w:rPr>
          <w:lang w:eastAsia="zh-CN"/>
        </w:rPr>
      </w:pPr>
      <w:r>
        <w:rPr>
          <w:lang w:eastAsia="zh-CN"/>
        </w:rPr>
        <w:t xml:space="preserve">To control the reporting rates, there are two possible way. First one is that the SMF can provide different bitrate span to the RAN, e.g. the three level bitrate span are 0~500kbps, 500~2500kbps, above 2500kpb ~ Ͼ. Only after the </w:t>
      </w:r>
      <w:ins w:id="80" w:author="CATT- Chunshan Xiong2" w:date="2022-04-08T09:32:00Z">
        <w:r>
          <w:rPr>
            <w:lang w:eastAsia="zh-CN"/>
          </w:rPr>
          <w:t xml:space="preserve">available </w:t>
        </w:r>
      </w:ins>
      <w:r>
        <w:rPr>
          <w:lang w:eastAsia="zh-CN"/>
        </w:rPr>
        <w:t xml:space="preserve">mean bitrate is changed from one bitrate level to another bitrate level, the RAN can generate the non-GBR QoS Notification Control Report Message.  The second on is that the SMF can provide different bitrate changes percentage to RAN, only after the </w:t>
      </w:r>
      <w:ins w:id="81" w:author="CATT- Chunshan Xiong2" w:date="2022-04-08T09:32:00Z">
        <w:r>
          <w:rPr>
            <w:lang w:eastAsia="zh-CN"/>
          </w:rPr>
          <w:t xml:space="preserve">available </w:t>
        </w:r>
      </w:ins>
      <w:r>
        <w:rPr>
          <w:lang w:eastAsia="zh-CN"/>
        </w:rPr>
        <w:t>mean bitrate is changed UP/Down above the change percentage, the RAN will generate the non-GBR QoS Notification Control Report message.  One example of 3 level bitrate change percentage can be 50%, 100%, 200%.</w:t>
      </w:r>
    </w:p>
    <w:p w14:paraId="0C9030D3" w14:textId="77777777" w:rsidR="00333D9A" w:rsidRDefault="00333D9A" w:rsidP="00333D9A">
      <w:pPr>
        <w:rPr>
          <w:lang w:eastAsia="zh-CN"/>
        </w:rPr>
      </w:pPr>
      <w:r>
        <w:rPr>
          <w:lang w:eastAsia="zh-CN"/>
        </w:rPr>
        <w:t>Like the alternative QoS, A</w:t>
      </w:r>
      <w:r>
        <w:rPr>
          <w:rFonts w:hint="eastAsia"/>
          <w:lang w:eastAsia="zh-CN"/>
        </w:rPr>
        <w:t>F</w:t>
      </w:r>
      <w:r>
        <w:rPr>
          <w:lang w:eastAsia="zh-CN"/>
        </w:rPr>
        <w:t xml:space="preserve"> can provide different level mean bitrate (the absolute mean bitrate value, or the bitrate change percentage) to the PCF, and PCF generates an 5QI with different level mean bitrates and associated average window to the SMF, then the SMF provides the QoS profile to the RAN with an 5QI with different level mean bitrates and associated average window. When the </w:t>
      </w:r>
      <w:ins w:id="82" w:author="CATT- Chunshan Xiong2" w:date="2022-04-08T09:34:00Z">
        <w:r>
          <w:rPr>
            <w:lang w:eastAsia="zh-CN"/>
          </w:rPr>
          <w:t xml:space="preserve">available </w:t>
        </w:r>
      </w:ins>
      <w:r>
        <w:rPr>
          <w:lang w:eastAsia="zh-CN"/>
        </w:rPr>
        <w:t>mean bitrate is changed to different bitrate, the RAN generates the non-GBR QoS Notification Control as described above.</w:t>
      </w:r>
    </w:p>
    <w:p w14:paraId="5DE91F06" w14:textId="77777777" w:rsidR="007C48E0" w:rsidRPr="00333D9A" w:rsidRDefault="007C48E0" w:rsidP="000D755F">
      <w:pPr>
        <w:rPr>
          <w:lang w:eastAsia="zh-CN"/>
        </w:rPr>
      </w:pPr>
    </w:p>
    <w:p w14:paraId="5B2EF991" w14:textId="77777777" w:rsidR="003D1632" w:rsidRDefault="003D1632" w:rsidP="003D1632">
      <w:pPr>
        <w:pStyle w:val="3"/>
      </w:pPr>
      <w:bookmarkStart w:id="83" w:name="_Toc97526928"/>
      <w:r w:rsidRPr="00B5477F">
        <w:t>6. X.3</w:t>
      </w:r>
      <w:r w:rsidRPr="00B5477F">
        <w:tab/>
        <w:t>Procedures</w:t>
      </w:r>
      <w:bookmarkEnd w:id="83"/>
    </w:p>
    <w:p w14:paraId="34290E16" w14:textId="6AC7C6DB" w:rsidR="003D1632" w:rsidRDefault="003D1632" w:rsidP="003D1632">
      <w:pPr>
        <w:pStyle w:val="3"/>
      </w:pPr>
      <w:r w:rsidRPr="00B5477F">
        <w:t>6. X.3.1</w:t>
      </w:r>
      <w:r w:rsidRPr="00B5477F">
        <w:tab/>
      </w:r>
      <w:r w:rsidR="007A66C2" w:rsidRPr="007A66C2">
        <w:t>Non-GBR QoS Notification Control Report</w:t>
      </w:r>
    </w:p>
    <w:p w14:paraId="3DD848B1" w14:textId="77777777" w:rsidR="00B106BB" w:rsidRDefault="00B106BB" w:rsidP="000D755F">
      <w:pPr>
        <w:pStyle w:val="B1"/>
        <w:rPr>
          <w:lang w:eastAsia="zh-CN"/>
        </w:rPr>
      </w:pPr>
    </w:p>
    <w:p w14:paraId="477779EC" w14:textId="7E4154FD" w:rsidR="007A66C2" w:rsidRPr="00481751" w:rsidRDefault="0098323C" w:rsidP="000D755F">
      <w:pPr>
        <w:pStyle w:val="TF"/>
      </w:pPr>
      <w:r>
        <w:object w:dxaOrig="16921" w:dyaOrig="7777" w14:anchorId="587625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15pt;height:219.75pt" o:ole="">
            <v:imagedata r:id="rId8" o:title=""/>
          </v:shape>
          <o:OLEObject Type="Embed" ProgID="Visio.Drawing.15" ShapeID="_x0000_i1025" DrawAspect="Content" ObjectID="_1710964549" r:id="rId9"/>
        </w:object>
      </w:r>
      <w:r w:rsidR="007A66C2" w:rsidRPr="00481751">
        <w:t xml:space="preserve"> </w:t>
      </w:r>
      <w:r w:rsidR="007A66C2" w:rsidRPr="00140E21">
        <w:t xml:space="preserve">Figure </w:t>
      </w:r>
      <w:r w:rsidR="007A66C2">
        <w:t>6.x.3.1</w:t>
      </w:r>
      <w:r w:rsidR="007A66C2" w:rsidRPr="00140E21">
        <w:t xml:space="preserve">-1: </w:t>
      </w:r>
      <w:r w:rsidR="007A66C2">
        <w:t>Non-GBR QoS Notification Control Report</w:t>
      </w:r>
    </w:p>
    <w:p w14:paraId="068FAAFF" w14:textId="1C3FD90A" w:rsidR="007A66C2" w:rsidRPr="007A66C2" w:rsidRDefault="007A66C2" w:rsidP="000D755F">
      <w:pPr>
        <w:pStyle w:val="B1"/>
        <w:rPr>
          <w:lang w:eastAsia="zh-CN"/>
        </w:rPr>
      </w:pPr>
    </w:p>
    <w:p w14:paraId="00FCA6A7" w14:textId="461071F3" w:rsidR="004134DF" w:rsidRPr="00CE43F8" w:rsidRDefault="004134DF" w:rsidP="000D755F">
      <w:pPr>
        <w:pStyle w:val="ac"/>
        <w:numPr>
          <w:ilvl w:val="0"/>
          <w:numId w:val="13"/>
        </w:numPr>
        <w:ind w:firstLineChars="0"/>
        <w:rPr>
          <w:lang w:eastAsia="zh-CN"/>
        </w:rPr>
      </w:pPr>
      <w:r>
        <w:rPr>
          <w:rFonts w:hint="eastAsia"/>
          <w:lang w:eastAsia="zh-CN"/>
        </w:rPr>
        <w:t>T</w:t>
      </w:r>
      <w:r>
        <w:rPr>
          <w:lang w:eastAsia="zh-CN"/>
        </w:rPr>
        <w:t xml:space="preserve">he PDU Session for the XRM service is established, </w:t>
      </w:r>
      <w:r>
        <w:rPr>
          <w:rFonts w:hint="eastAsia"/>
          <w:lang w:eastAsia="zh-CN"/>
        </w:rPr>
        <w:t>a</w:t>
      </w:r>
      <w:r>
        <w:rPr>
          <w:lang w:eastAsia="zh-CN"/>
        </w:rPr>
        <w:t xml:space="preserve">nd a non-GBR QoS Flow is established for the XRM service stream. </w:t>
      </w:r>
    </w:p>
    <w:p w14:paraId="7791FE53" w14:textId="3152C964" w:rsidR="004134DF" w:rsidRDefault="004134DF" w:rsidP="000D755F">
      <w:pPr>
        <w:pStyle w:val="ac"/>
        <w:numPr>
          <w:ilvl w:val="0"/>
          <w:numId w:val="13"/>
        </w:numPr>
        <w:ind w:firstLineChars="0"/>
        <w:rPr>
          <w:lang w:eastAsia="zh-CN"/>
        </w:rPr>
      </w:pPr>
      <w:r>
        <w:rPr>
          <w:lang w:eastAsia="zh-CN"/>
        </w:rPr>
        <w:t>The RAN</w:t>
      </w:r>
      <w:r>
        <w:rPr>
          <w:rFonts w:hint="eastAsia"/>
          <w:lang w:eastAsia="zh-CN"/>
        </w:rPr>
        <w:t xml:space="preserve"> </w:t>
      </w:r>
      <w:r>
        <w:rPr>
          <w:lang w:eastAsia="zh-CN"/>
        </w:rPr>
        <w:t xml:space="preserve">detects the </w:t>
      </w:r>
      <w:ins w:id="84" w:author="CATT- Chunshan Xiong2" w:date="2022-04-08T09:38:00Z">
        <w:r w:rsidR="00333D9A">
          <w:rPr>
            <w:lang w:eastAsia="zh-CN"/>
          </w:rPr>
          <w:t xml:space="preserve">available </w:t>
        </w:r>
      </w:ins>
      <w:r>
        <w:rPr>
          <w:lang w:eastAsia="zh-CN"/>
        </w:rPr>
        <w:t xml:space="preserve">mean bitrate of the non-GBR QoS Flow to be changed to another level and sends a N2 QoS Notification Message </w:t>
      </w:r>
      <w:r w:rsidR="0029220B">
        <w:rPr>
          <w:lang w:eastAsia="zh-CN"/>
        </w:rPr>
        <w:t>"</w:t>
      </w:r>
      <w:r>
        <w:rPr>
          <w:lang w:eastAsia="zh-CN"/>
        </w:rPr>
        <w:t xml:space="preserve">the </w:t>
      </w:r>
      <w:ins w:id="85" w:author="CATT- Chunshan Xiong2" w:date="2022-04-08T09:38:00Z">
        <w:r w:rsidR="00333D9A">
          <w:rPr>
            <w:lang w:eastAsia="zh-CN"/>
          </w:rPr>
          <w:t xml:space="preserve">available </w:t>
        </w:r>
      </w:ins>
      <w:r>
        <w:rPr>
          <w:lang w:eastAsia="zh-CN"/>
        </w:rPr>
        <w:t xml:space="preserve">mean bitrate of the Non-GBR QoS Flow changes to </w:t>
      </w:r>
      <w:r w:rsidR="00143103">
        <w:rPr>
          <w:lang w:eastAsia="zh-CN"/>
        </w:rPr>
        <w:t>x</w:t>
      </w:r>
      <w:r>
        <w:rPr>
          <w:lang w:eastAsia="zh-CN"/>
        </w:rPr>
        <w:t xml:space="preserve"> kbps</w:t>
      </w:r>
      <w:r w:rsidR="0029220B">
        <w:rPr>
          <w:lang w:eastAsia="zh-CN"/>
        </w:rPr>
        <w:t>"</w:t>
      </w:r>
      <w:r>
        <w:rPr>
          <w:lang w:eastAsia="zh-CN"/>
        </w:rPr>
        <w:t xml:space="preserve"> or </w:t>
      </w:r>
      <w:r w:rsidR="0029220B">
        <w:rPr>
          <w:lang w:eastAsia="zh-CN"/>
        </w:rPr>
        <w:t>"</w:t>
      </w:r>
      <w:r>
        <w:rPr>
          <w:lang w:eastAsia="zh-CN"/>
        </w:rPr>
        <w:t xml:space="preserve">the </w:t>
      </w:r>
      <w:ins w:id="86" w:author="CATT- Chunshan Xiong2" w:date="2022-04-08T09:38:00Z">
        <w:r w:rsidR="00333D9A">
          <w:rPr>
            <w:lang w:eastAsia="zh-CN"/>
          </w:rPr>
          <w:t xml:space="preserve">available </w:t>
        </w:r>
      </w:ins>
      <w:r>
        <w:rPr>
          <w:lang w:eastAsia="zh-CN"/>
        </w:rPr>
        <w:t>mean bitrate of the non-GBR QoS Flow increase</w:t>
      </w:r>
      <w:r w:rsidR="00FE209D">
        <w:rPr>
          <w:lang w:eastAsia="zh-CN"/>
        </w:rPr>
        <w:t>s</w:t>
      </w:r>
      <w:r>
        <w:rPr>
          <w:lang w:eastAsia="zh-CN"/>
        </w:rPr>
        <w:t xml:space="preserve"> or decrease</w:t>
      </w:r>
      <w:r w:rsidR="00FE209D">
        <w:rPr>
          <w:lang w:eastAsia="zh-CN"/>
        </w:rPr>
        <w:t>s</w:t>
      </w:r>
      <w:r>
        <w:rPr>
          <w:lang w:eastAsia="zh-CN"/>
        </w:rPr>
        <w:t xml:space="preserve"> x</w:t>
      </w:r>
      <w:r w:rsidR="001F243A">
        <w:rPr>
          <w:lang w:eastAsia="zh-CN"/>
        </w:rPr>
        <w:t>%</w:t>
      </w:r>
      <w:r w:rsidR="0029220B">
        <w:rPr>
          <w:lang w:eastAsia="zh-CN"/>
        </w:rPr>
        <w:t>"</w:t>
      </w:r>
      <w:r>
        <w:rPr>
          <w:lang w:eastAsia="zh-CN"/>
        </w:rPr>
        <w:t xml:space="preserve"> to the </w:t>
      </w:r>
      <w:r w:rsidR="001F243A">
        <w:rPr>
          <w:lang w:eastAsia="zh-CN"/>
        </w:rPr>
        <w:t xml:space="preserve">AMF. </w:t>
      </w:r>
      <w:r>
        <w:rPr>
          <w:lang w:eastAsia="zh-CN"/>
        </w:rPr>
        <w:t>The multiple levels of mean bitrate can be provisioned to the RAN</w:t>
      </w:r>
      <w:r>
        <w:rPr>
          <w:rFonts w:hint="eastAsia"/>
          <w:lang w:eastAsia="zh-CN"/>
        </w:rPr>
        <w:t xml:space="preserve"> </w:t>
      </w:r>
      <w:r>
        <w:rPr>
          <w:lang w:eastAsia="zh-CN"/>
        </w:rPr>
        <w:t>by the SMF during the Non-GBR</w:t>
      </w:r>
      <w:r>
        <w:rPr>
          <w:rFonts w:hint="eastAsia"/>
          <w:lang w:eastAsia="zh-CN"/>
        </w:rPr>
        <w:t xml:space="preserve"> QoS</w:t>
      </w:r>
      <w:r>
        <w:rPr>
          <w:lang w:eastAsia="zh-CN"/>
        </w:rPr>
        <w:t xml:space="preserve"> Flow Establishment procedure or during the Non-GB</w:t>
      </w:r>
      <w:r>
        <w:rPr>
          <w:rFonts w:hint="eastAsia"/>
          <w:lang w:eastAsia="zh-CN"/>
        </w:rPr>
        <w:t>R</w:t>
      </w:r>
      <w:r>
        <w:rPr>
          <w:lang w:eastAsia="zh-CN"/>
        </w:rPr>
        <w:t xml:space="preserve"> QoS Flow Modification procedure. The multiple levels of mean bitrate can be bitrate value in kbps or can</w:t>
      </w:r>
      <w:ins w:id="87" w:author="CATT- Chunshan Xiong2" w:date="2022-04-08T09:38:00Z">
        <w:r w:rsidR="00333D9A">
          <w:rPr>
            <w:lang w:eastAsia="zh-CN"/>
          </w:rPr>
          <w:t xml:space="preserve"> be</w:t>
        </w:r>
      </w:ins>
      <w:r>
        <w:rPr>
          <w:lang w:eastAsia="zh-CN"/>
        </w:rPr>
        <w:t xml:space="preserve"> bitrate </w:t>
      </w:r>
      <w:del w:id="88" w:author="CATT- Chunshan Xiong2" w:date="2022-04-08T09:39:00Z">
        <w:r w:rsidDel="00333D9A">
          <w:rPr>
            <w:lang w:eastAsia="zh-CN"/>
          </w:rPr>
          <w:delText xml:space="preserve">rate </w:delText>
        </w:r>
      </w:del>
      <w:r>
        <w:rPr>
          <w:lang w:eastAsia="zh-CN"/>
        </w:rPr>
        <w:t>change percentage.</w:t>
      </w:r>
    </w:p>
    <w:p w14:paraId="36D6B60F" w14:textId="6D66262B" w:rsidR="004134DF" w:rsidRDefault="004134DF" w:rsidP="000D755F">
      <w:pPr>
        <w:pStyle w:val="ac"/>
        <w:numPr>
          <w:ilvl w:val="0"/>
          <w:numId w:val="13"/>
        </w:numPr>
        <w:ind w:firstLineChars="0"/>
        <w:rPr>
          <w:lang w:eastAsia="zh-CN"/>
        </w:rPr>
      </w:pPr>
      <w:r>
        <w:rPr>
          <w:lang w:eastAsia="zh-CN"/>
        </w:rPr>
        <w:t>The AMF sends Nsmf_PDUSession_UpdateSM Context request (</w:t>
      </w:r>
      <w:r w:rsidR="0029220B">
        <w:rPr>
          <w:lang w:eastAsia="zh-CN"/>
        </w:rPr>
        <w:t>"</w:t>
      </w:r>
      <w:r>
        <w:rPr>
          <w:lang w:eastAsia="zh-CN"/>
        </w:rPr>
        <w:t>the</w:t>
      </w:r>
      <w:ins w:id="89" w:author="CATT- Chunshan Xiong2" w:date="2022-04-08T09:39:00Z">
        <w:r w:rsidR="00333D9A">
          <w:rPr>
            <w:lang w:eastAsia="zh-CN"/>
          </w:rPr>
          <w:t xml:space="preserve"> available</w:t>
        </w:r>
      </w:ins>
      <w:r>
        <w:rPr>
          <w:lang w:eastAsia="zh-CN"/>
        </w:rPr>
        <w:t xml:space="preserve"> mean bitrate of the Non-GBR QoS Flow changes to x kbps</w:t>
      </w:r>
      <w:r w:rsidR="0029220B">
        <w:rPr>
          <w:lang w:eastAsia="zh-CN"/>
        </w:rPr>
        <w:t>"</w:t>
      </w:r>
      <w:r>
        <w:rPr>
          <w:lang w:eastAsia="zh-CN"/>
        </w:rPr>
        <w:t xml:space="preserve"> or </w:t>
      </w:r>
      <w:r w:rsidR="0029220B">
        <w:rPr>
          <w:lang w:eastAsia="zh-CN"/>
        </w:rPr>
        <w:t>"</w:t>
      </w:r>
      <w:r>
        <w:rPr>
          <w:lang w:eastAsia="zh-CN"/>
        </w:rPr>
        <w:t xml:space="preserve">the </w:t>
      </w:r>
      <w:ins w:id="90" w:author="CATT- Chunshan Xiong2" w:date="2022-04-08T09:39:00Z">
        <w:r w:rsidR="00333D9A">
          <w:rPr>
            <w:lang w:eastAsia="zh-CN"/>
          </w:rPr>
          <w:t xml:space="preserve">available </w:t>
        </w:r>
      </w:ins>
      <w:r>
        <w:rPr>
          <w:lang w:eastAsia="zh-CN"/>
        </w:rPr>
        <w:t>mean bitrate of the non-GBR QoS Flow increase</w:t>
      </w:r>
      <w:r w:rsidR="00FE209D">
        <w:rPr>
          <w:lang w:eastAsia="zh-CN"/>
        </w:rPr>
        <w:t>s</w:t>
      </w:r>
      <w:r>
        <w:rPr>
          <w:lang w:eastAsia="zh-CN"/>
        </w:rPr>
        <w:t xml:space="preserve"> or decrease</w:t>
      </w:r>
      <w:r w:rsidR="00FE209D">
        <w:rPr>
          <w:lang w:eastAsia="zh-CN"/>
        </w:rPr>
        <w:t>s</w:t>
      </w:r>
      <w:r>
        <w:rPr>
          <w:lang w:eastAsia="zh-CN"/>
        </w:rPr>
        <w:t xml:space="preserve"> </w:t>
      </w:r>
      <w:r w:rsidR="001F243A">
        <w:rPr>
          <w:lang w:eastAsia="zh-CN"/>
        </w:rPr>
        <w:t>x%</w:t>
      </w:r>
      <w:r w:rsidR="0029220B">
        <w:rPr>
          <w:lang w:eastAsia="zh-CN"/>
        </w:rPr>
        <w:t>"</w:t>
      </w:r>
      <w:r>
        <w:rPr>
          <w:lang w:eastAsia="zh-CN"/>
        </w:rPr>
        <w:t xml:space="preserve">) to the SMF.  </w:t>
      </w:r>
    </w:p>
    <w:p w14:paraId="66131EDC" w14:textId="1714228E" w:rsidR="004134DF" w:rsidRDefault="004134DF" w:rsidP="000D755F">
      <w:pPr>
        <w:pStyle w:val="ac"/>
        <w:numPr>
          <w:ilvl w:val="0"/>
          <w:numId w:val="13"/>
        </w:numPr>
        <w:ind w:firstLineChars="0"/>
        <w:rPr>
          <w:lang w:eastAsia="zh-CN"/>
        </w:rPr>
      </w:pPr>
      <w:r>
        <w:rPr>
          <w:lang w:eastAsia="zh-CN"/>
        </w:rPr>
        <w:t>The SMF sends Npcf_</w:t>
      </w:r>
      <w:r w:rsidR="00FE209D">
        <w:rPr>
          <w:lang w:eastAsia="zh-CN"/>
        </w:rPr>
        <w:t>SM</w:t>
      </w:r>
      <w:r>
        <w:rPr>
          <w:lang w:eastAsia="zh-CN"/>
        </w:rPr>
        <w:t>Policy</w:t>
      </w:r>
      <w:r w:rsidR="00FE209D">
        <w:rPr>
          <w:lang w:eastAsia="zh-CN"/>
        </w:rPr>
        <w:t>Control_Update request (</w:t>
      </w:r>
      <w:r w:rsidR="0029220B">
        <w:rPr>
          <w:lang w:eastAsia="zh-CN"/>
        </w:rPr>
        <w:t>"</w:t>
      </w:r>
      <w:r w:rsidR="00FE209D">
        <w:rPr>
          <w:lang w:eastAsia="zh-CN"/>
        </w:rPr>
        <w:t xml:space="preserve">the </w:t>
      </w:r>
      <w:ins w:id="91" w:author="CATT- Chunshan Xiong2" w:date="2022-04-08T09:39:00Z">
        <w:r w:rsidR="00333D9A">
          <w:rPr>
            <w:lang w:eastAsia="zh-CN"/>
          </w:rPr>
          <w:t xml:space="preserve">available </w:t>
        </w:r>
      </w:ins>
      <w:r w:rsidR="00FE209D">
        <w:rPr>
          <w:lang w:eastAsia="zh-CN"/>
        </w:rPr>
        <w:t>mean bitrate of the SDF changes to x kbps</w:t>
      </w:r>
      <w:r w:rsidR="0029220B">
        <w:rPr>
          <w:lang w:eastAsia="zh-CN"/>
        </w:rPr>
        <w:t>"</w:t>
      </w:r>
      <w:r w:rsidR="00FE209D">
        <w:rPr>
          <w:lang w:eastAsia="zh-CN"/>
        </w:rPr>
        <w:t xml:space="preserve"> or </w:t>
      </w:r>
      <w:r w:rsidR="0029220B">
        <w:rPr>
          <w:lang w:eastAsia="zh-CN"/>
        </w:rPr>
        <w:t>"</w:t>
      </w:r>
      <w:r w:rsidR="00FE209D">
        <w:rPr>
          <w:lang w:eastAsia="zh-CN"/>
        </w:rPr>
        <w:t xml:space="preserve">the mean bitrate of the SDF increases or decreases </w:t>
      </w:r>
      <w:r w:rsidR="00143103">
        <w:rPr>
          <w:lang w:eastAsia="zh-CN"/>
        </w:rPr>
        <w:t>x %</w:t>
      </w:r>
      <w:r w:rsidR="0029220B">
        <w:rPr>
          <w:lang w:eastAsia="zh-CN"/>
        </w:rPr>
        <w:t>"</w:t>
      </w:r>
      <w:r w:rsidR="001F243A">
        <w:rPr>
          <w:lang w:eastAsia="zh-CN"/>
        </w:rPr>
        <w:t>)</w:t>
      </w:r>
      <w:r w:rsidR="00FE209D">
        <w:rPr>
          <w:lang w:eastAsia="zh-CN"/>
        </w:rPr>
        <w:t xml:space="preserve"> </w:t>
      </w:r>
      <w:r>
        <w:rPr>
          <w:lang w:eastAsia="zh-CN"/>
        </w:rPr>
        <w:t>to the PCF.</w:t>
      </w:r>
    </w:p>
    <w:p w14:paraId="0693CDB8" w14:textId="54152C27" w:rsidR="004134DF" w:rsidRDefault="00FE209D" w:rsidP="000D755F">
      <w:pPr>
        <w:pStyle w:val="ac"/>
        <w:numPr>
          <w:ilvl w:val="0"/>
          <w:numId w:val="13"/>
        </w:numPr>
        <w:ind w:firstLineChars="0"/>
        <w:rPr>
          <w:lang w:eastAsia="zh-CN"/>
        </w:rPr>
      </w:pPr>
      <w:r>
        <w:rPr>
          <w:lang w:eastAsia="zh-CN"/>
        </w:rPr>
        <w:t>If NEF is used, the PCF sends the Npcf_PolicyAuthorization_Notify</w:t>
      </w:r>
      <w:r w:rsidR="00E6338D">
        <w:rPr>
          <w:lang w:eastAsia="zh-CN"/>
        </w:rPr>
        <w:t xml:space="preserve"> </w:t>
      </w:r>
      <w:r>
        <w:rPr>
          <w:lang w:eastAsia="zh-CN"/>
        </w:rPr>
        <w:t>(</w:t>
      </w:r>
      <w:r w:rsidR="0029220B">
        <w:rPr>
          <w:lang w:eastAsia="zh-CN"/>
        </w:rPr>
        <w:t>"</w:t>
      </w:r>
      <w:r>
        <w:rPr>
          <w:lang w:eastAsia="zh-CN"/>
        </w:rPr>
        <w:t xml:space="preserve">the </w:t>
      </w:r>
      <w:ins w:id="92" w:author="CATT- Chunshan Xiong2" w:date="2022-04-08T09:47:00Z">
        <w:r w:rsidR="00AD773C">
          <w:rPr>
            <w:lang w:eastAsia="zh-CN"/>
          </w:rPr>
          <w:t xml:space="preserve">available </w:t>
        </w:r>
      </w:ins>
      <w:r>
        <w:rPr>
          <w:lang w:eastAsia="zh-CN"/>
        </w:rPr>
        <w:t>mean bitrate of the SDF changes to x</w:t>
      </w:r>
      <w:r w:rsidR="00143103">
        <w:rPr>
          <w:lang w:eastAsia="zh-CN"/>
        </w:rPr>
        <w:t xml:space="preserve"> </w:t>
      </w:r>
      <w:r>
        <w:rPr>
          <w:lang w:eastAsia="zh-CN"/>
        </w:rPr>
        <w:t>kbps</w:t>
      </w:r>
      <w:r w:rsidR="0029220B">
        <w:rPr>
          <w:lang w:eastAsia="zh-CN"/>
        </w:rPr>
        <w:t>"</w:t>
      </w:r>
      <w:r>
        <w:rPr>
          <w:lang w:eastAsia="zh-CN"/>
        </w:rPr>
        <w:t xml:space="preserve"> or </w:t>
      </w:r>
      <w:r w:rsidR="0029220B">
        <w:rPr>
          <w:lang w:eastAsia="zh-CN"/>
        </w:rPr>
        <w:t>"</w:t>
      </w:r>
      <w:r>
        <w:rPr>
          <w:lang w:eastAsia="zh-CN"/>
        </w:rPr>
        <w:t xml:space="preserve">the </w:t>
      </w:r>
      <w:ins w:id="93" w:author="CATT- Chunshan Xiong2" w:date="2022-04-08T09:47:00Z">
        <w:r w:rsidR="00AD773C">
          <w:rPr>
            <w:lang w:eastAsia="zh-CN"/>
          </w:rPr>
          <w:t xml:space="preserve">available </w:t>
        </w:r>
      </w:ins>
      <w:r>
        <w:rPr>
          <w:lang w:eastAsia="zh-CN"/>
        </w:rPr>
        <w:t xml:space="preserve">mean bitrate of the SDF increases or decreases </w:t>
      </w:r>
      <w:r w:rsidR="00143103">
        <w:rPr>
          <w:lang w:eastAsia="zh-CN"/>
        </w:rPr>
        <w:t>x %</w:t>
      </w:r>
      <w:r w:rsidR="0029220B">
        <w:rPr>
          <w:lang w:eastAsia="zh-CN"/>
        </w:rPr>
        <w:t>"</w:t>
      </w:r>
      <w:r>
        <w:rPr>
          <w:lang w:eastAsia="zh-CN"/>
        </w:rPr>
        <w:t xml:space="preserve">) to the NEF. </w:t>
      </w:r>
    </w:p>
    <w:p w14:paraId="2BF3FA19" w14:textId="1D8ADAFC" w:rsidR="00FE209D" w:rsidRPr="00FE209D" w:rsidRDefault="00FE209D" w:rsidP="00143103">
      <w:pPr>
        <w:pStyle w:val="ac"/>
        <w:ind w:left="360" w:firstLineChars="20" w:firstLine="40"/>
        <w:rPr>
          <w:lang w:eastAsia="zh-CN"/>
        </w:rPr>
      </w:pPr>
      <w:r>
        <w:rPr>
          <w:lang w:eastAsia="zh-CN"/>
        </w:rPr>
        <w:t>If the AF locates the trusted domain and the NEF is not used, the PCF sends the Npcf_PolicyAuthorization_</w:t>
      </w:r>
      <w:r w:rsidR="001F243A">
        <w:rPr>
          <w:lang w:eastAsia="zh-CN"/>
        </w:rPr>
        <w:t>Notify (</w:t>
      </w:r>
      <w:r w:rsidR="0029220B">
        <w:rPr>
          <w:lang w:eastAsia="zh-CN"/>
        </w:rPr>
        <w:t>"</w:t>
      </w:r>
      <w:r>
        <w:rPr>
          <w:lang w:eastAsia="zh-CN"/>
        </w:rPr>
        <w:t xml:space="preserve">the </w:t>
      </w:r>
      <w:ins w:id="94" w:author="CATT- Chunshan Xiong2" w:date="2022-04-08T09:47:00Z">
        <w:r w:rsidR="00AD773C">
          <w:rPr>
            <w:lang w:eastAsia="zh-CN"/>
          </w:rPr>
          <w:t xml:space="preserve">available </w:t>
        </w:r>
      </w:ins>
      <w:r>
        <w:rPr>
          <w:lang w:eastAsia="zh-CN"/>
        </w:rPr>
        <w:t>mean bitrate of the SDF changes to x kbps</w:t>
      </w:r>
      <w:r w:rsidR="0029220B">
        <w:rPr>
          <w:lang w:eastAsia="zh-CN"/>
        </w:rPr>
        <w:t>"</w:t>
      </w:r>
      <w:r>
        <w:rPr>
          <w:lang w:eastAsia="zh-CN"/>
        </w:rPr>
        <w:t xml:space="preserve"> or </w:t>
      </w:r>
      <w:r w:rsidR="0029220B">
        <w:rPr>
          <w:lang w:eastAsia="zh-CN"/>
        </w:rPr>
        <w:t>"</w:t>
      </w:r>
      <w:r>
        <w:rPr>
          <w:lang w:eastAsia="zh-CN"/>
        </w:rPr>
        <w:t xml:space="preserve">the </w:t>
      </w:r>
      <w:ins w:id="95" w:author="CATT- Chunshan Xiong2" w:date="2022-04-08T09:47:00Z">
        <w:r w:rsidR="00AD773C">
          <w:rPr>
            <w:lang w:eastAsia="zh-CN"/>
          </w:rPr>
          <w:t xml:space="preserve">available </w:t>
        </w:r>
      </w:ins>
      <w:r>
        <w:rPr>
          <w:lang w:eastAsia="zh-CN"/>
        </w:rPr>
        <w:t xml:space="preserve">mean bitrate of the SDF increases or decreases </w:t>
      </w:r>
      <w:r w:rsidR="00143103">
        <w:rPr>
          <w:lang w:eastAsia="zh-CN"/>
        </w:rPr>
        <w:t>x %</w:t>
      </w:r>
      <w:r w:rsidR="0029220B">
        <w:rPr>
          <w:lang w:eastAsia="zh-CN"/>
        </w:rPr>
        <w:t>"</w:t>
      </w:r>
      <w:r>
        <w:rPr>
          <w:lang w:eastAsia="zh-CN"/>
        </w:rPr>
        <w:t xml:space="preserve">) to the AF. </w:t>
      </w:r>
    </w:p>
    <w:p w14:paraId="6F47BF9E" w14:textId="2492FB18" w:rsidR="004134DF" w:rsidRDefault="00E6338D" w:rsidP="000D755F">
      <w:pPr>
        <w:pStyle w:val="ac"/>
        <w:numPr>
          <w:ilvl w:val="0"/>
          <w:numId w:val="13"/>
        </w:numPr>
        <w:ind w:firstLineChars="0"/>
        <w:rPr>
          <w:lang w:eastAsia="zh-CN"/>
        </w:rPr>
      </w:pPr>
      <w:r>
        <w:rPr>
          <w:lang w:eastAsia="zh-CN"/>
        </w:rPr>
        <w:t xml:space="preserve">After receiving the Npcf_PolicyAuthorization_Notify from the PCF, the NEF sends the </w:t>
      </w:r>
      <w:r w:rsidR="0098323C">
        <w:rPr>
          <w:lang w:eastAsia="zh-CN"/>
        </w:rPr>
        <w:t>Nnef_</w:t>
      </w:r>
      <w:r w:rsidR="001F243A">
        <w:rPr>
          <w:lang w:eastAsia="zh-CN"/>
        </w:rPr>
        <w:t>EventExposure (</w:t>
      </w:r>
      <w:r w:rsidR="0029220B">
        <w:rPr>
          <w:lang w:eastAsia="zh-CN"/>
        </w:rPr>
        <w:t>"</w:t>
      </w:r>
      <w:r w:rsidR="0098323C">
        <w:rPr>
          <w:lang w:eastAsia="zh-CN"/>
        </w:rPr>
        <w:t xml:space="preserve">the </w:t>
      </w:r>
      <w:ins w:id="96" w:author="CATT- Chunshan Xiong2" w:date="2022-04-08T09:48:00Z">
        <w:r w:rsidR="00AD773C">
          <w:rPr>
            <w:lang w:eastAsia="zh-CN"/>
          </w:rPr>
          <w:t xml:space="preserve">available </w:t>
        </w:r>
      </w:ins>
      <w:r w:rsidR="0098323C">
        <w:rPr>
          <w:lang w:eastAsia="zh-CN"/>
        </w:rPr>
        <w:t>mean bitrate of the stream changes to x kbps</w:t>
      </w:r>
      <w:r w:rsidR="0029220B">
        <w:rPr>
          <w:lang w:eastAsia="zh-CN"/>
        </w:rPr>
        <w:t>"</w:t>
      </w:r>
      <w:r w:rsidR="0098323C">
        <w:rPr>
          <w:lang w:eastAsia="zh-CN"/>
        </w:rPr>
        <w:t xml:space="preserve"> or </w:t>
      </w:r>
      <w:r w:rsidR="0029220B">
        <w:rPr>
          <w:lang w:eastAsia="zh-CN"/>
        </w:rPr>
        <w:t>"</w:t>
      </w:r>
      <w:r w:rsidR="0098323C">
        <w:rPr>
          <w:lang w:eastAsia="zh-CN"/>
        </w:rPr>
        <w:t xml:space="preserve">the </w:t>
      </w:r>
      <w:ins w:id="97" w:author="CATT- Chunshan Xiong2" w:date="2022-04-08T09:48:00Z">
        <w:r w:rsidR="00AD773C">
          <w:rPr>
            <w:lang w:eastAsia="zh-CN"/>
          </w:rPr>
          <w:t xml:space="preserve">available </w:t>
        </w:r>
      </w:ins>
      <w:r w:rsidR="0098323C">
        <w:rPr>
          <w:lang w:eastAsia="zh-CN"/>
        </w:rPr>
        <w:t xml:space="preserve">mean bitrate of the stream increases or decreases </w:t>
      </w:r>
      <w:r w:rsidR="001F243A">
        <w:rPr>
          <w:lang w:eastAsia="zh-CN"/>
        </w:rPr>
        <w:t>x %</w:t>
      </w:r>
      <w:r w:rsidR="0029220B">
        <w:rPr>
          <w:lang w:eastAsia="zh-CN"/>
        </w:rPr>
        <w:t>"</w:t>
      </w:r>
      <w:r w:rsidR="0098323C">
        <w:rPr>
          <w:lang w:eastAsia="zh-CN"/>
        </w:rPr>
        <w:t>) to the AF.</w:t>
      </w:r>
    </w:p>
    <w:p w14:paraId="57C8B780" w14:textId="639FACC3" w:rsidR="0098323C" w:rsidRDefault="0098323C" w:rsidP="000D755F">
      <w:pPr>
        <w:pStyle w:val="ac"/>
        <w:numPr>
          <w:ilvl w:val="0"/>
          <w:numId w:val="13"/>
        </w:numPr>
        <w:ind w:firstLineChars="0"/>
        <w:rPr>
          <w:lang w:eastAsia="zh-CN"/>
        </w:rPr>
      </w:pPr>
      <w:r>
        <w:rPr>
          <w:lang w:eastAsia="zh-CN"/>
        </w:rPr>
        <w:t>After receiving the information from PCF/NEF, the AF can determine to change the codec with indicated bitrate.</w:t>
      </w:r>
    </w:p>
    <w:p w14:paraId="1F7C80F9" w14:textId="77777777" w:rsidR="003D1632" w:rsidRDefault="003D1632" w:rsidP="000D755F">
      <w:pPr>
        <w:rPr>
          <w:lang w:eastAsia="zh-CN"/>
        </w:rPr>
      </w:pPr>
    </w:p>
    <w:p w14:paraId="430CD196" w14:textId="77777777" w:rsidR="007A66C2" w:rsidRDefault="007A66C2" w:rsidP="000D755F">
      <w:pPr>
        <w:pStyle w:val="ac"/>
        <w:ind w:firstLine="400"/>
        <w:rPr>
          <w:lang w:eastAsia="zh-CN"/>
        </w:rPr>
      </w:pPr>
    </w:p>
    <w:p w14:paraId="29894D1A" w14:textId="562B84AE" w:rsidR="007A66C2" w:rsidRDefault="007A66C2" w:rsidP="007A66C2">
      <w:pPr>
        <w:pStyle w:val="3"/>
      </w:pPr>
      <w:r w:rsidRPr="00B5477F">
        <w:lastRenderedPageBreak/>
        <w:t>6. X.3.</w:t>
      </w:r>
      <w:del w:id="98" w:author="CATT- Chunshan Xiong2" w:date="2022-04-08T10:18:00Z">
        <w:r w:rsidRPr="00B5477F" w:rsidDel="001B20A6">
          <w:delText>1</w:delText>
        </w:r>
      </w:del>
      <w:ins w:id="99" w:author="CATT- Chunshan Xiong2" w:date="2022-04-08T10:18:00Z">
        <w:r w:rsidR="001B20A6">
          <w:t>2</w:t>
        </w:r>
        <w:r w:rsidR="001B20A6">
          <w:tab/>
        </w:r>
      </w:ins>
      <w:r w:rsidRPr="00B5477F">
        <w:tab/>
      </w:r>
      <w:r w:rsidRPr="007A66C2">
        <w:t xml:space="preserve">Non-GBR QoS Notification Control </w:t>
      </w:r>
      <w:del w:id="100" w:author="CATT- Chunshan Xiong2" w:date="2022-04-08T10:18:00Z">
        <w:r w:rsidRPr="007A66C2" w:rsidDel="001B20A6">
          <w:delText>Report</w:delText>
        </w:r>
      </w:del>
    </w:p>
    <w:p w14:paraId="3D2B4D9B" w14:textId="7AE16D7D" w:rsidR="0098323C" w:rsidRPr="001B20A6" w:rsidRDefault="00D66D7E" w:rsidP="001B20A6">
      <w:pPr>
        <w:pStyle w:val="TF"/>
        <w:rPr>
          <w:ins w:id="101" w:author="CATT- Chunshan Xiong2" w:date="2022-04-08T10:18:00Z"/>
        </w:rPr>
      </w:pPr>
      <w:r>
        <w:object w:dxaOrig="16921" w:dyaOrig="7777" w14:anchorId="414D189D">
          <v:shape id="_x0000_i1026" type="#_x0000_t75" style="width:462pt;height:213pt" o:ole="">
            <v:imagedata r:id="rId10" o:title=""/>
          </v:shape>
          <o:OLEObject Type="Embed" ProgID="Visio.Drawing.15" ShapeID="_x0000_i1026" DrawAspect="Content" ObjectID="_1710964550" r:id="rId11"/>
        </w:object>
      </w:r>
      <w:ins w:id="102" w:author="CATT- Chunshan Xiong2" w:date="2022-04-08T10:18:00Z">
        <w:r w:rsidR="001B20A6" w:rsidRPr="001B20A6">
          <w:t xml:space="preserve"> </w:t>
        </w:r>
        <w:r w:rsidR="001B20A6" w:rsidRPr="00140E21">
          <w:t xml:space="preserve">Figure </w:t>
        </w:r>
        <w:r w:rsidR="001B20A6">
          <w:t>6.x.3.</w:t>
        </w:r>
      </w:ins>
      <w:ins w:id="103" w:author="CATT- Chunshan Xiong2" w:date="2022-04-08T10:19:00Z">
        <w:r w:rsidR="001B20A6">
          <w:t>2</w:t>
        </w:r>
      </w:ins>
      <w:ins w:id="104" w:author="CATT- Chunshan Xiong2" w:date="2022-04-08T10:18:00Z">
        <w:r w:rsidR="001B20A6" w:rsidRPr="00140E21">
          <w:t xml:space="preserve">-1: </w:t>
        </w:r>
        <w:r w:rsidR="001B20A6">
          <w:t xml:space="preserve">Non-GBR QoS Notification Control </w:t>
        </w:r>
      </w:ins>
    </w:p>
    <w:p w14:paraId="5E8DD9DB" w14:textId="77777777" w:rsidR="001B20A6" w:rsidRDefault="001B20A6" w:rsidP="000D755F">
      <w:pPr>
        <w:pStyle w:val="ac"/>
        <w:ind w:firstLine="400"/>
      </w:pPr>
    </w:p>
    <w:p w14:paraId="6E3B53BA" w14:textId="0471ACAD" w:rsidR="00302A98" w:rsidRPr="00CE43F8" w:rsidRDefault="00302A98" w:rsidP="000D755F">
      <w:pPr>
        <w:pStyle w:val="ac"/>
        <w:numPr>
          <w:ilvl w:val="0"/>
          <w:numId w:val="14"/>
        </w:numPr>
        <w:ind w:firstLineChars="0"/>
        <w:rPr>
          <w:lang w:eastAsia="zh-CN"/>
        </w:rPr>
      </w:pPr>
      <w:r>
        <w:rPr>
          <w:rFonts w:hint="eastAsia"/>
          <w:lang w:eastAsia="zh-CN"/>
        </w:rPr>
        <w:t>T</w:t>
      </w:r>
      <w:r>
        <w:rPr>
          <w:lang w:eastAsia="zh-CN"/>
        </w:rPr>
        <w:t xml:space="preserve">he PDU Session for the XRM service is established. </w:t>
      </w:r>
    </w:p>
    <w:p w14:paraId="7507F6BC" w14:textId="29CC2E10" w:rsidR="00302A98" w:rsidRDefault="00302A98" w:rsidP="000D755F">
      <w:pPr>
        <w:pStyle w:val="ac"/>
        <w:numPr>
          <w:ilvl w:val="0"/>
          <w:numId w:val="14"/>
        </w:numPr>
        <w:ind w:firstLineChars="0"/>
        <w:rPr>
          <w:lang w:eastAsia="zh-CN"/>
        </w:rPr>
      </w:pPr>
      <w:r>
        <w:rPr>
          <w:lang w:eastAsia="zh-CN"/>
        </w:rPr>
        <w:t>If the XRM AF does not locate at trusted domain, the AF sends the Nnef_AFsessionwithQoS_Create Request</w:t>
      </w:r>
      <w:r w:rsidR="006B4637">
        <w:rPr>
          <w:lang w:eastAsia="zh-CN"/>
        </w:rPr>
        <w:t xml:space="preserve"> </w:t>
      </w:r>
      <w:r w:rsidR="001F243A">
        <w:rPr>
          <w:lang w:eastAsia="zh-CN"/>
        </w:rPr>
        <w:t>(XRM</w:t>
      </w:r>
      <w:r>
        <w:rPr>
          <w:lang w:eastAsia="zh-CN"/>
        </w:rPr>
        <w:t xml:space="preserve"> stream informati</w:t>
      </w:r>
      <w:r w:rsidR="006B4637">
        <w:rPr>
          <w:lang w:eastAsia="zh-CN"/>
        </w:rPr>
        <w:t xml:space="preserve">on and request QoS and additional </w:t>
      </w:r>
      <w:ins w:id="105" w:author="CATT- Chunshan Xiong2" w:date="2022-04-08T09:49:00Z">
        <w:r w:rsidR="00B76F15">
          <w:rPr>
            <w:lang w:eastAsia="zh-CN"/>
          </w:rPr>
          <w:t>desired</w:t>
        </w:r>
      </w:ins>
      <w:ins w:id="106" w:author="CATT- Chunshan Xiong2" w:date="2022-04-08T09:48:00Z">
        <w:r w:rsidR="00AD773C">
          <w:rPr>
            <w:lang w:eastAsia="zh-CN"/>
          </w:rPr>
          <w:t xml:space="preserve"> </w:t>
        </w:r>
      </w:ins>
      <w:r w:rsidR="006B4637">
        <w:rPr>
          <w:lang w:eastAsia="zh-CN"/>
        </w:rPr>
        <w:t>multiple QoS levels</w:t>
      </w:r>
      <w:ins w:id="107" w:author="Huawei1" w:date="2022-04-08T12:12:00Z">
        <w:del w:id="108" w:author="CATT- Chunshan Xiong3" w:date="2022-04-08T22:55:00Z">
          <w:r w:rsidR="00DB0693" w:rsidDel="00390DCC">
            <w:rPr>
              <w:lang w:eastAsia="zh-CN"/>
            </w:rPr>
            <w:delText>mea</w:delText>
          </w:r>
        </w:del>
      </w:ins>
      <w:ins w:id="109" w:author="Huawei1" w:date="2022-04-08T12:13:00Z">
        <w:del w:id="110" w:author="CATT- Chunshan Xiong3" w:date="2022-04-08T22:55:00Z">
          <w:r w:rsidR="00DB0693" w:rsidDel="00390DCC">
            <w:rPr>
              <w:lang w:eastAsia="zh-CN"/>
            </w:rPr>
            <w:delText>n bitrate(s)</w:delText>
          </w:r>
        </w:del>
      </w:ins>
      <w:r w:rsidR="006B4637">
        <w:rPr>
          <w:lang w:eastAsia="zh-CN"/>
        </w:rPr>
        <w:t>) to the NEF. The addition</w:t>
      </w:r>
      <w:ins w:id="111" w:author="Huawei1" w:date="2022-04-08T12:13:00Z">
        <w:r w:rsidR="00DB0693">
          <w:rPr>
            <w:lang w:eastAsia="zh-CN"/>
          </w:rPr>
          <w:t>a</w:t>
        </w:r>
      </w:ins>
      <w:r w:rsidR="006B4637">
        <w:rPr>
          <w:lang w:eastAsia="zh-CN"/>
        </w:rPr>
        <w:t xml:space="preserve">l </w:t>
      </w:r>
      <w:ins w:id="112" w:author="CATT- Chunshan Xiong2" w:date="2022-04-08T09:49:00Z">
        <w:r w:rsidR="00B76F15">
          <w:rPr>
            <w:lang w:eastAsia="zh-CN"/>
          </w:rPr>
          <w:t xml:space="preserve">desired </w:t>
        </w:r>
      </w:ins>
      <w:r w:rsidR="006B4637">
        <w:rPr>
          <w:lang w:eastAsia="zh-CN"/>
        </w:rPr>
        <w:t xml:space="preserve">multiple QoS levels include the </w:t>
      </w:r>
      <w:ins w:id="113" w:author="CATT- Chunshan Xiong2" w:date="2022-04-08T09:49:00Z">
        <w:r w:rsidR="00B76F15">
          <w:rPr>
            <w:lang w:eastAsia="zh-CN"/>
          </w:rPr>
          <w:t xml:space="preserve">desired </w:t>
        </w:r>
      </w:ins>
      <w:r w:rsidR="006B4637">
        <w:rPr>
          <w:lang w:eastAsia="zh-CN"/>
        </w:rPr>
        <w:t xml:space="preserve">different </w:t>
      </w:r>
      <w:ins w:id="114" w:author="Huawei1" w:date="2022-04-08T12:13:00Z">
        <w:r w:rsidR="00DB0693">
          <w:rPr>
            <w:lang w:eastAsia="zh-CN"/>
          </w:rPr>
          <w:t xml:space="preserve">mean </w:t>
        </w:r>
      </w:ins>
      <w:r w:rsidR="006B4637">
        <w:rPr>
          <w:lang w:eastAsia="zh-CN"/>
        </w:rPr>
        <w:t>bitrate</w:t>
      </w:r>
      <w:ins w:id="115" w:author="Huawei1" w:date="2022-04-08T12:13:00Z">
        <w:r w:rsidR="00DB0693">
          <w:rPr>
            <w:lang w:eastAsia="zh-CN"/>
          </w:rPr>
          <w:t>(</w:t>
        </w:r>
      </w:ins>
      <w:r w:rsidR="006B4637">
        <w:rPr>
          <w:lang w:eastAsia="zh-CN"/>
        </w:rPr>
        <w:t>s</w:t>
      </w:r>
      <w:ins w:id="116" w:author="Huawei1" w:date="2022-04-08T12:14:00Z">
        <w:r w:rsidR="00DB0693">
          <w:rPr>
            <w:lang w:eastAsia="zh-CN"/>
          </w:rPr>
          <w:t>)</w:t>
        </w:r>
      </w:ins>
      <w:r w:rsidR="006B4637">
        <w:rPr>
          <w:lang w:eastAsia="zh-CN"/>
        </w:rPr>
        <w:t xml:space="preserve"> value or </w:t>
      </w:r>
      <w:ins w:id="117" w:author="CATT- Chunshan Xiong2" w:date="2022-04-08T09:49:00Z">
        <w:r w:rsidR="00B76F15">
          <w:rPr>
            <w:lang w:eastAsia="zh-CN"/>
          </w:rPr>
          <w:t xml:space="preserve">the desired </w:t>
        </w:r>
      </w:ins>
      <w:r w:rsidR="006B4637">
        <w:rPr>
          <w:lang w:eastAsia="zh-CN"/>
        </w:rPr>
        <w:t>different bitrate change percentage</w:t>
      </w:r>
      <w:ins w:id="118" w:author="CATT- Chunshan Xiong3" w:date="2022-04-08T22:55:00Z">
        <w:r w:rsidR="00390DCC">
          <w:rPr>
            <w:lang w:eastAsia="zh-CN"/>
          </w:rPr>
          <w:t xml:space="preserve"> which </w:t>
        </w:r>
      </w:ins>
      <w:ins w:id="119" w:author="Huawei1" w:date="2022-04-08T12:14:00Z">
        <w:r w:rsidR="00DB0693">
          <w:rPr>
            <w:lang w:eastAsia="zh-CN"/>
          </w:rPr>
          <w:t>indicate the different possibilities for the codec</w:t>
        </w:r>
      </w:ins>
      <w:r w:rsidR="006B4637">
        <w:rPr>
          <w:lang w:eastAsia="zh-CN"/>
        </w:rPr>
        <w:t xml:space="preserve">. </w:t>
      </w:r>
    </w:p>
    <w:p w14:paraId="31088DFE" w14:textId="190FE94B" w:rsidR="006B4637" w:rsidRDefault="006B4637" w:rsidP="00143103">
      <w:pPr>
        <w:ind w:left="360"/>
        <w:rPr>
          <w:lang w:eastAsia="zh-CN"/>
        </w:rPr>
      </w:pPr>
      <w:r>
        <w:rPr>
          <w:lang w:eastAsia="zh-CN"/>
        </w:rPr>
        <w:t xml:space="preserve">If the XRM AF locates at trusted domain, the AF sends the Npcf_PolicyAuthorization_Create Request </w:t>
      </w:r>
      <w:r w:rsidR="001F243A">
        <w:rPr>
          <w:lang w:eastAsia="zh-CN"/>
        </w:rPr>
        <w:t>(XRM</w:t>
      </w:r>
      <w:r>
        <w:rPr>
          <w:lang w:eastAsia="zh-CN"/>
        </w:rPr>
        <w:t xml:space="preserve"> stream information and request QoS and additional </w:t>
      </w:r>
      <w:ins w:id="120" w:author="CATT- Chunshan Xiong2" w:date="2022-04-08T09:49:00Z">
        <w:r w:rsidR="00B76F15">
          <w:rPr>
            <w:lang w:eastAsia="zh-CN"/>
          </w:rPr>
          <w:t xml:space="preserve">desired </w:t>
        </w:r>
      </w:ins>
      <w:ins w:id="121" w:author="Huawei1" w:date="2022-04-08T12:15:00Z">
        <w:del w:id="122" w:author="CATT- Chunshan Xiong3" w:date="2022-04-08T22:56:00Z">
          <w:r w:rsidR="00DB0693" w:rsidDel="00390DCC">
            <w:rPr>
              <w:lang w:eastAsia="zh-CN"/>
            </w:rPr>
            <w:delText>mean bitrate(s)</w:delText>
          </w:r>
        </w:del>
      </w:ins>
      <w:r>
        <w:rPr>
          <w:lang w:eastAsia="zh-CN"/>
        </w:rPr>
        <w:t>multiple QoS levels) to the PCF.</w:t>
      </w:r>
    </w:p>
    <w:p w14:paraId="4D91875A" w14:textId="12758EAF" w:rsidR="00302A98" w:rsidRDefault="006B4637" w:rsidP="000D755F">
      <w:pPr>
        <w:pStyle w:val="ac"/>
        <w:numPr>
          <w:ilvl w:val="0"/>
          <w:numId w:val="14"/>
        </w:numPr>
        <w:ind w:firstLineChars="0"/>
        <w:rPr>
          <w:lang w:eastAsia="zh-CN"/>
        </w:rPr>
      </w:pPr>
      <w:r>
        <w:rPr>
          <w:lang w:eastAsia="zh-CN"/>
        </w:rPr>
        <w:t xml:space="preserve">If the NEF is used, the NEF sends </w:t>
      </w:r>
      <w:r w:rsidR="00302A98">
        <w:rPr>
          <w:lang w:eastAsia="zh-CN"/>
        </w:rPr>
        <w:t xml:space="preserve">The AMF sends </w:t>
      </w:r>
      <w:r>
        <w:rPr>
          <w:lang w:eastAsia="zh-CN"/>
        </w:rPr>
        <w:t xml:space="preserve">ends the Npcf_PolicyAuthorization_Create Request </w:t>
      </w:r>
      <w:r w:rsidR="001F243A">
        <w:rPr>
          <w:lang w:eastAsia="zh-CN"/>
        </w:rPr>
        <w:t>(XRM</w:t>
      </w:r>
      <w:r>
        <w:rPr>
          <w:lang w:eastAsia="zh-CN"/>
        </w:rPr>
        <w:t xml:space="preserve"> stream information and request QoS and additional </w:t>
      </w:r>
      <w:ins w:id="123" w:author="CATT- Chunshan Xiong2" w:date="2022-04-08T09:50:00Z">
        <w:r w:rsidR="00B76F15">
          <w:rPr>
            <w:lang w:eastAsia="zh-CN"/>
          </w:rPr>
          <w:t xml:space="preserve">desired </w:t>
        </w:r>
      </w:ins>
      <w:ins w:id="124" w:author="Huawei1" w:date="2022-04-08T12:15:00Z">
        <w:del w:id="125" w:author="CATT- Chunshan Xiong3" w:date="2022-04-08T22:56:00Z">
          <w:r w:rsidR="00DB0693" w:rsidDel="00390DCC">
            <w:rPr>
              <w:lang w:eastAsia="zh-CN"/>
            </w:rPr>
            <w:delText>mean bitrate(s)</w:delText>
          </w:r>
        </w:del>
      </w:ins>
      <w:r>
        <w:rPr>
          <w:lang w:eastAsia="zh-CN"/>
        </w:rPr>
        <w:t>multiple QoS levels) to the PCF as described in step 1b</w:t>
      </w:r>
      <w:r w:rsidR="00302A98">
        <w:rPr>
          <w:lang w:eastAsia="zh-CN"/>
        </w:rPr>
        <w:t xml:space="preserve">.  </w:t>
      </w:r>
    </w:p>
    <w:p w14:paraId="630267AD" w14:textId="77DCCE67" w:rsidR="00302A98" w:rsidRDefault="00302A98" w:rsidP="000D755F">
      <w:pPr>
        <w:pStyle w:val="ac"/>
        <w:numPr>
          <w:ilvl w:val="0"/>
          <w:numId w:val="14"/>
        </w:numPr>
        <w:ind w:firstLineChars="0"/>
        <w:rPr>
          <w:lang w:eastAsia="zh-CN"/>
        </w:rPr>
      </w:pPr>
      <w:r>
        <w:rPr>
          <w:lang w:eastAsia="zh-CN"/>
        </w:rPr>
        <w:t xml:space="preserve">The </w:t>
      </w:r>
      <w:r w:rsidR="00506B6C">
        <w:rPr>
          <w:lang w:eastAsia="zh-CN"/>
        </w:rPr>
        <w:t>PCF</w:t>
      </w:r>
      <w:r>
        <w:rPr>
          <w:lang w:eastAsia="zh-CN"/>
        </w:rPr>
        <w:t xml:space="preserve"> sends Npcf_SMPolicyControl_Update</w:t>
      </w:r>
      <w:r w:rsidR="006B4637">
        <w:rPr>
          <w:lang w:eastAsia="zh-CN"/>
        </w:rPr>
        <w:t>Notify</w:t>
      </w:r>
      <w:r>
        <w:rPr>
          <w:lang w:eastAsia="zh-CN"/>
        </w:rPr>
        <w:t xml:space="preserve"> request (</w:t>
      </w:r>
      <w:r w:rsidR="006B4637">
        <w:rPr>
          <w:lang w:eastAsia="zh-CN"/>
        </w:rPr>
        <w:t>SDF PCC rule</w:t>
      </w:r>
      <w:r>
        <w:rPr>
          <w:lang w:eastAsia="zh-CN"/>
        </w:rPr>
        <w:t xml:space="preserve">) </w:t>
      </w:r>
      <w:r w:rsidR="006B4637">
        <w:rPr>
          <w:lang w:eastAsia="zh-CN"/>
        </w:rPr>
        <w:t>to the SMF</w:t>
      </w:r>
      <w:r>
        <w:rPr>
          <w:lang w:eastAsia="zh-CN"/>
        </w:rPr>
        <w:t>.</w:t>
      </w:r>
      <w:r w:rsidR="006B4637">
        <w:rPr>
          <w:lang w:eastAsia="zh-CN"/>
        </w:rPr>
        <w:t xml:space="preserve"> The SDF PCC rule include</w:t>
      </w:r>
      <w:r w:rsidR="00506B6C">
        <w:rPr>
          <w:lang w:eastAsia="zh-CN"/>
        </w:rPr>
        <w:t>s</w:t>
      </w:r>
      <w:r w:rsidR="006B4637">
        <w:rPr>
          <w:lang w:eastAsia="zh-CN"/>
        </w:rPr>
        <w:t xml:space="preserve"> the </w:t>
      </w:r>
      <w:del w:id="126" w:author="CATT- Chunshan Xiong2" w:date="2022-04-08T09:50:00Z">
        <w:r w:rsidR="006B4637" w:rsidDel="00717B9F">
          <w:rPr>
            <w:lang w:eastAsia="zh-CN"/>
          </w:rPr>
          <w:delText xml:space="preserve">current </w:delText>
        </w:r>
      </w:del>
      <w:ins w:id="127" w:author="CATT- Chunshan Xiong2" w:date="2022-04-08T09:50:00Z">
        <w:del w:id="128" w:author="Huawei1" w:date="2022-04-08T12:16:00Z">
          <w:r w:rsidR="00717B9F" w:rsidDel="00DB0693">
            <w:rPr>
              <w:lang w:eastAsia="zh-CN"/>
            </w:rPr>
            <w:delText xml:space="preserve">authorized desired </w:delText>
          </w:r>
        </w:del>
      </w:ins>
      <w:del w:id="129" w:author="Huawei1" w:date="2022-04-08T12:16:00Z">
        <w:r w:rsidR="006B4637" w:rsidDel="00DB0693">
          <w:rPr>
            <w:lang w:eastAsia="zh-CN"/>
          </w:rPr>
          <w:delText xml:space="preserve">mean bitrate and </w:delText>
        </w:r>
      </w:del>
      <w:r w:rsidR="006B4637">
        <w:rPr>
          <w:lang w:eastAsia="zh-CN"/>
        </w:rPr>
        <w:t xml:space="preserve">additional </w:t>
      </w:r>
      <w:ins w:id="130" w:author="CATT- Chunshan Xiong2" w:date="2022-04-08T09:50:00Z">
        <w:r w:rsidR="00717B9F">
          <w:rPr>
            <w:lang w:eastAsia="zh-CN"/>
          </w:rPr>
          <w:t xml:space="preserve">desired </w:t>
        </w:r>
      </w:ins>
      <w:r w:rsidR="006B4637">
        <w:rPr>
          <w:lang w:eastAsia="zh-CN"/>
        </w:rPr>
        <w:t xml:space="preserve">multiple </w:t>
      </w:r>
      <w:r w:rsidR="000201D6">
        <w:rPr>
          <w:lang w:eastAsia="zh-CN"/>
        </w:rPr>
        <w:t>mean bitrate levels.</w:t>
      </w:r>
    </w:p>
    <w:p w14:paraId="6E504BD6" w14:textId="0969F80E" w:rsidR="00302A98" w:rsidRDefault="000201D6" w:rsidP="000D755F">
      <w:pPr>
        <w:pStyle w:val="ac"/>
        <w:numPr>
          <w:ilvl w:val="0"/>
          <w:numId w:val="14"/>
        </w:numPr>
        <w:ind w:firstLineChars="0"/>
        <w:rPr>
          <w:lang w:eastAsia="zh-CN"/>
        </w:rPr>
      </w:pPr>
      <w:r>
        <w:rPr>
          <w:lang w:eastAsia="zh-CN"/>
        </w:rPr>
        <w:t>The SMF</w:t>
      </w:r>
      <w:r w:rsidR="00302A98">
        <w:rPr>
          <w:lang w:eastAsia="zh-CN"/>
        </w:rPr>
        <w:t xml:space="preserve"> </w:t>
      </w:r>
      <w:r w:rsidR="00D66D7E">
        <w:rPr>
          <w:lang w:eastAsia="zh-CN"/>
        </w:rPr>
        <w:t>creates a new non-GBR QoS Flow based on received PCC rule and sends the Namf_Communication_N1N2MessageTransfer request (N1 Message, N2 Message (QFI, non-GBR QoS profile with the 5QI , ARP</w:t>
      </w:r>
      <w:del w:id="131" w:author="CATT- Chunshan Xiong3" w:date="2022-04-08T22:57:00Z">
        <w:r w:rsidR="00D66D7E" w:rsidDel="00390DCC">
          <w:rPr>
            <w:lang w:eastAsia="zh-CN"/>
          </w:rPr>
          <w:delText xml:space="preserve"> </w:delText>
        </w:r>
      </w:del>
      <w:ins w:id="132" w:author="CATT- Chunshan Xiong2" w:date="2022-04-08T09:51:00Z">
        <w:del w:id="133" w:author="CATT- Chunshan Xiong3" w:date="2022-04-08T22:57:00Z">
          <w:r w:rsidR="00717B9F" w:rsidDel="00390DCC">
            <w:rPr>
              <w:lang w:eastAsia="zh-CN"/>
            </w:rPr>
            <w:delText>,</w:delText>
          </w:r>
        </w:del>
      </w:ins>
      <w:ins w:id="134" w:author="Huawei1" w:date="2022-04-08T12:16:00Z">
        <w:del w:id="135" w:author="CATT- Chunshan Xiong3" w:date="2022-04-08T22:57:00Z">
          <w:r w:rsidR="00DB0693" w:rsidDel="00390DCC">
            <w:rPr>
              <w:lang w:eastAsia="zh-CN"/>
            </w:rPr>
            <w:delText xml:space="preserve"> </w:delText>
          </w:r>
        </w:del>
      </w:ins>
      <w:ins w:id="136" w:author="CATT- Chunshan Xiong2" w:date="2022-04-08T09:51:00Z">
        <w:del w:id="137" w:author="CATT- Chunshan Xiong3" w:date="2022-04-08T22:57:00Z">
          <w:r w:rsidR="00717B9F" w:rsidDel="00390DCC">
            <w:rPr>
              <w:lang w:eastAsia="zh-CN"/>
            </w:rPr>
            <w:delText>desired mean bitrate</w:delText>
          </w:r>
        </w:del>
      </w:ins>
      <w:ins w:id="138" w:author="Huawei1" w:date="2022-04-08T12:16:00Z">
        <w:del w:id="139" w:author="CATT- Chunshan Xiong3" w:date="2022-04-08T22:57:00Z">
          <w:r w:rsidR="00DB0693" w:rsidDel="00390DCC">
            <w:rPr>
              <w:lang w:eastAsia="zh-CN"/>
            </w:rPr>
            <w:delText>(s)</w:delText>
          </w:r>
        </w:del>
      </w:ins>
      <w:ins w:id="140" w:author="CATT- Chunshan Xiong2" w:date="2022-04-08T09:51:00Z">
        <w:r w:rsidR="00717B9F">
          <w:rPr>
            <w:lang w:eastAsia="zh-CN"/>
          </w:rPr>
          <w:t xml:space="preserve"> </w:t>
        </w:r>
      </w:ins>
      <w:r w:rsidR="00D66D7E">
        <w:rPr>
          <w:lang w:eastAsia="zh-CN"/>
        </w:rPr>
        <w:t xml:space="preserve">and additional </w:t>
      </w:r>
      <w:ins w:id="141" w:author="CATT- Chunshan Xiong2" w:date="2022-04-08T09:51:00Z">
        <w:r w:rsidR="00717B9F">
          <w:rPr>
            <w:lang w:eastAsia="zh-CN"/>
          </w:rPr>
          <w:t xml:space="preserve">desired </w:t>
        </w:r>
      </w:ins>
      <w:r w:rsidR="00D66D7E">
        <w:rPr>
          <w:lang w:eastAsia="zh-CN"/>
        </w:rPr>
        <w:t>multiple QoS levels)).</w:t>
      </w:r>
      <w:del w:id="142" w:author="Huawei1" w:date="2022-04-08T12:17:00Z">
        <w:r w:rsidR="00D66D7E" w:rsidDel="00DB0693">
          <w:rPr>
            <w:lang w:eastAsia="zh-CN"/>
          </w:rPr>
          <w:delText xml:space="preserve"> The additionl </w:delText>
        </w:r>
      </w:del>
      <w:ins w:id="143" w:author="CATT- Chunshan Xiong2" w:date="2022-04-08T09:52:00Z">
        <w:del w:id="144" w:author="Huawei1" w:date="2022-04-08T12:17:00Z">
          <w:r w:rsidR="00717B9F" w:rsidDel="00DB0693">
            <w:rPr>
              <w:lang w:eastAsia="zh-CN"/>
            </w:rPr>
            <w:delText xml:space="preserve">desired </w:delText>
          </w:r>
        </w:del>
      </w:ins>
      <w:del w:id="145" w:author="Huawei1" w:date="2022-04-08T12:17:00Z">
        <w:r w:rsidR="00D66D7E" w:rsidDel="00DB0693">
          <w:rPr>
            <w:lang w:eastAsia="zh-CN"/>
          </w:rPr>
          <w:delText xml:space="preserve">multiple QoS levels include the different </w:delText>
        </w:r>
      </w:del>
      <w:ins w:id="146" w:author="CATT- Chunshan Xiong2" w:date="2022-04-08T09:52:00Z">
        <w:del w:id="147" w:author="Huawei1" w:date="2022-04-08T12:17:00Z">
          <w:r w:rsidR="00717B9F" w:rsidDel="00DB0693">
            <w:rPr>
              <w:lang w:eastAsia="zh-CN"/>
            </w:rPr>
            <w:delText xml:space="preserve">mean </w:delText>
          </w:r>
        </w:del>
      </w:ins>
      <w:del w:id="148" w:author="Huawei1" w:date="2022-04-08T12:17:00Z">
        <w:r w:rsidR="00D66D7E" w:rsidDel="00DB0693">
          <w:rPr>
            <w:lang w:eastAsia="zh-CN"/>
          </w:rPr>
          <w:delText xml:space="preserve">bitrates value or different </w:delText>
        </w:r>
      </w:del>
      <w:ins w:id="149" w:author="CATT- Chunshan Xiong2" w:date="2022-04-08T09:52:00Z">
        <w:del w:id="150" w:author="Huawei1" w:date="2022-04-08T12:17:00Z">
          <w:r w:rsidR="00717B9F" w:rsidDel="00DB0693">
            <w:rPr>
              <w:lang w:eastAsia="zh-CN"/>
            </w:rPr>
            <w:delText xml:space="preserve">mean </w:delText>
          </w:r>
        </w:del>
      </w:ins>
      <w:del w:id="151" w:author="Huawei1" w:date="2022-04-08T12:17:00Z">
        <w:r w:rsidR="00D66D7E" w:rsidDel="00DB0693">
          <w:rPr>
            <w:lang w:eastAsia="zh-CN"/>
          </w:rPr>
          <w:delText>bitrate change percentage</w:delText>
        </w:r>
      </w:del>
      <w:r w:rsidR="00D66D7E">
        <w:rPr>
          <w:lang w:eastAsia="zh-CN"/>
        </w:rPr>
        <w:t>.</w:t>
      </w:r>
    </w:p>
    <w:p w14:paraId="7C74B8F4" w14:textId="22BC7A8B" w:rsidR="00D66D7E" w:rsidRDefault="00D66D7E" w:rsidP="000D755F">
      <w:pPr>
        <w:pStyle w:val="ac"/>
        <w:numPr>
          <w:ilvl w:val="0"/>
          <w:numId w:val="14"/>
        </w:numPr>
        <w:ind w:firstLineChars="0"/>
        <w:rPr>
          <w:lang w:eastAsia="zh-CN"/>
        </w:rPr>
      </w:pPr>
      <w:r>
        <w:rPr>
          <w:lang w:eastAsia="zh-CN"/>
        </w:rPr>
        <w:t>AMF sends the N2 Message (QFI, non</w:t>
      </w:r>
      <w:r w:rsidR="001F243A">
        <w:rPr>
          <w:lang w:eastAsia="zh-CN"/>
        </w:rPr>
        <w:t>-GBR QoS profile with the 5QI</w:t>
      </w:r>
      <w:r>
        <w:rPr>
          <w:lang w:eastAsia="zh-CN"/>
        </w:rPr>
        <w:t xml:space="preserve">, ARP </w:t>
      </w:r>
      <w:ins w:id="152" w:author="CATT- Chunshan Xiong2" w:date="2022-04-08T09:53:00Z">
        <w:r w:rsidR="00717B9F">
          <w:rPr>
            <w:lang w:eastAsia="zh-CN"/>
          </w:rPr>
          <w:t xml:space="preserve">, </w:t>
        </w:r>
        <w:del w:id="153" w:author="CATT- Chunshan Xiong3" w:date="2022-04-08T22:57:00Z">
          <w:r w:rsidR="00717B9F" w:rsidDel="00390DCC">
            <w:rPr>
              <w:lang w:eastAsia="zh-CN"/>
            </w:rPr>
            <w:delText>desired mean bitrate</w:delText>
          </w:r>
        </w:del>
      </w:ins>
      <w:ins w:id="154" w:author="Huawei1" w:date="2022-04-08T12:17:00Z">
        <w:del w:id="155" w:author="CATT- Chunshan Xiong3" w:date="2022-04-08T22:57:00Z">
          <w:r w:rsidR="00DB0693" w:rsidDel="00390DCC">
            <w:rPr>
              <w:lang w:eastAsia="zh-CN"/>
            </w:rPr>
            <w:delText>(s)</w:delText>
          </w:r>
        </w:del>
      </w:ins>
      <w:ins w:id="156" w:author="CATT- Chunshan Xiong2" w:date="2022-04-08T09:53:00Z">
        <w:del w:id="157" w:author="CATT- Chunshan Xiong3" w:date="2022-04-08T22:57:00Z">
          <w:r w:rsidR="00717B9F" w:rsidDel="00390DCC">
            <w:rPr>
              <w:lang w:eastAsia="zh-CN"/>
            </w:rPr>
            <w:delText xml:space="preserve"> </w:delText>
          </w:r>
        </w:del>
      </w:ins>
      <w:del w:id="158" w:author="CATT- Chunshan Xiong3" w:date="2022-04-08T22:57:00Z">
        <w:r w:rsidDel="00390DCC">
          <w:rPr>
            <w:lang w:eastAsia="zh-CN"/>
          </w:rPr>
          <w:delText xml:space="preserve">and </w:delText>
        </w:r>
      </w:del>
      <w:r>
        <w:rPr>
          <w:lang w:eastAsia="zh-CN"/>
        </w:rPr>
        <w:t xml:space="preserve">additional </w:t>
      </w:r>
      <w:ins w:id="159" w:author="CATT- Chunshan Xiong2" w:date="2022-04-08T09:53:00Z">
        <w:r w:rsidR="00717B9F">
          <w:rPr>
            <w:lang w:eastAsia="zh-CN"/>
          </w:rPr>
          <w:t xml:space="preserve">desired </w:t>
        </w:r>
      </w:ins>
      <w:r>
        <w:rPr>
          <w:lang w:eastAsia="zh-CN"/>
        </w:rPr>
        <w:t>multiple QoS levels)) to the RAN to create a non-GBR QoS Flow. After the Non-GBR QoS Flow is established</w:t>
      </w:r>
      <w:ins w:id="160" w:author="Huawei1" w:date="2022-04-08T12:23:00Z">
        <w:r w:rsidR="00DB0693">
          <w:rPr>
            <w:lang w:eastAsia="zh-CN"/>
          </w:rPr>
          <w:t>,</w:t>
        </w:r>
      </w:ins>
      <w:del w:id="161" w:author="Huawei1" w:date="2022-04-08T12:23:00Z">
        <w:r w:rsidDel="00DB0693">
          <w:rPr>
            <w:lang w:eastAsia="zh-CN"/>
          </w:rPr>
          <w:delText>. T</w:delText>
        </w:r>
      </w:del>
      <w:ins w:id="162" w:author="Huawei1" w:date="2022-04-08T12:23:00Z">
        <w:r w:rsidR="00DB0693">
          <w:rPr>
            <w:lang w:eastAsia="zh-CN"/>
          </w:rPr>
          <w:t xml:space="preserve"> t</w:t>
        </w:r>
      </w:ins>
      <w:r>
        <w:rPr>
          <w:lang w:eastAsia="zh-CN"/>
        </w:rPr>
        <w:t xml:space="preserve">he RAN will generate the current available mean bitrate </w:t>
      </w:r>
      <w:ins w:id="163" w:author="Huawei1" w:date="2022-04-08T12:18:00Z">
        <w:r w:rsidR="00DB0693">
          <w:rPr>
            <w:lang w:eastAsia="zh-CN"/>
          </w:rPr>
          <w:t xml:space="preserve">and </w:t>
        </w:r>
      </w:ins>
      <w:ins w:id="164" w:author="Huawei1" w:date="2022-04-08T12:24:00Z">
        <w:r w:rsidR="00DB0693">
          <w:rPr>
            <w:lang w:eastAsia="zh-CN"/>
          </w:rPr>
          <w:t xml:space="preserve">report </w:t>
        </w:r>
      </w:ins>
      <w:ins w:id="165" w:author="Huawei1" w:date="2022-04-08T12:27:00Z">
        <w:r w:rsidR="008563DD">
          <w:rPr>
            <w:lang w:eastAsia="zh-CN"/>
          </w:rPr>
          <w:t xml:space="preserve">the </w:t>
        </w:r>
      </w:ins>
      <w:ins w:id="166" w:author="Huawei1" w:date="2022-04-08T12:19:00Z">
        <w:r w:rsidR="00DB0693">
          <w:rPr>
            <w:lang w:eastAsia="zh-CN"/>
          </w:rPr>
          <w:t>desired mean bitrate</w:t>
        </w:r>
      </w:ins>
      <w:ins w:id="167" w:author="Huawei1" w:date="2022-04-08T12:24:00Z">
        <w:r w:rsidR="00DB0693">
          <w:rPr>
            <w:lang w:eastAsia="zh-CN"/>
          </w:rPr>
          <w:t xml:space="preserve"> that is closest to it</w:t>
        </w:r>
      </w:ins>
      <w:ins w:id="168" w:author="Huawei1" w:date="2022-04-08T12:19:00Z">
        <w:r w:rsidR="00DB0693">
          <w:rPr>
            <w:lang w:eastAsia="zh-CN"/>
          </w:rPr>
          <w:t xml:space="preserve"> </w:t>
        </w:r>
      </w:ins>
      <w:r>
        <w:rPr>
          <w:lang w:eastAsia="zh-CN"/>
        </w:rPr>
        <w:t xml:space="preserve">to the AMF </w:t>
      </w:r>
      <w:r w:rsidR="000D755F">
        <w:rPr>
          <w:lang w:eastAsia="zh-CN"/>
        </w:rPr>
        <w:t xml:space="preserve">as described in clause 6.x.3.1 and the AF may change its codec based on the </w:t>
      </w:r>
      <w:ins w:id="169" w:author="Huawei1" w:date="2022-04-08T12:25:00Z">
        <w:r w:rsidR="00DB0693">
          <w:rPr>
            <w:lang w:eastAsia="zh-CN"/>
          </w:rPr>
          <w:t xml:space="preserve">desired </w:t>
        </w:r>
      </w:ins>
      <w:r w:rsidR="000D755F">
        <w:rPr>
          <w:lang w:eastAsia="zh-CN"/>
        </w:rPr>
        <w:t>mean bitrate reported from the 5GS.</w:t>
      </w:r>
    </w:p>
    <w:p w14:paraId="5BE4A92F" w14:textId="34526703" w:rsidR="00302A98" w:rsidRDefault="00D66D7E" w:rsidP="00143103">
      <w:pPr>
        <w:pStyle w:val="ac"/>
        <w:ind w:firstLineChars="0" w:firstLine="0"/>
        <w:rPr>
          <w:lang w:eastAsia="zh-CN"/>
        </w:rPr>
      </w:pPr>
      <w:del w:id="170" w:author="Huawei1" w:date="2022-04-08T12:20:00Z">
        <w:r w:rsidDel="00DB0693">
          <w:rPr>
            <w:lang w:eastAsia="zh-CN"/>
          </w:rPr>
          <w:delText xml:space="preserve">After </w:delText>
        </w:r>
      </w:del>
      <w:ins w:id="171" w:author="Huawei1" w:date="2022-04-08T12:20:00Z">
        <w:r w:rsidR="00DB0693">
          <w:rPr>
            <w:lang w:eastAsia="zh-CN"/>
          </w:rPr>
          <w:t xml:space="preserve">When </w:t>
        </w:r>
      </w:ins>
      <w:r>
        <w:rPr>
          <w:lang w:eastAsia="zh-CN"/>
        </w:rPr>
        <w:t xml:space="preserve">the </w:t>
      </w:r>
      <w:ins w:id="172" w:author="CATT- Chunshan Xiong2" w:date="2022-04-08T09:53:00Z">
        <w:r w:rsidR="00717B9F">
          <w:rPr>
            <w:lang w:eastAsia="zh-CN"/>
          </w:rPr>
          <w:t xml:space="preserve">available </w:t>
        </w:r>
      </w:ins>
      <w:r>
        <w:rPr>
          <w:lang w:eastAsia="zh-CN"/>
        </w:rPr>
        <w:t xml:space="preserve">mean bitrate </w:t>
      </w:r>
      <w:del w:id="173" w:author="Huawei1" w:date="2022-04-08T12:22:00Z">
        <w:r w:rsidDel="00DB0693">
          <w:rPr>
            <w:lang w:eastAsia="zh-CN"/>
          </w:rPr>
          <w:delText xml:space="preserve">is </w:delText>
        </w:r>
      </w:del>
      <w:r>
        <w:rPr>
          <w:lang w:eastAsia="zh-CN"/>
        </w:rPr>
        <w:t>change</w:t>
      </w:r>
      <w:ins w:id="174" w:author="Huawei1" w:date="2022-04-08T12:22:00Z">
        <w:r w:rsidR="00DB0693">
          <w:rPr>
            <w:lang w:eastAsia="zh-CN"/>
          </w:rPr>
          <w:t>s</w:t>
        </w:r>
      </w:ins>
      <w:del w:id="175" w:author="Huawei1" w:date="2022-04-08T12:22:00Z">
        <w:r w:rsidDel="00DB0693">
          <w:rPr>
            <w:lang w:eastAsia="zh-CN"/>
          </w:rPr>
          <w:delText>d</w:delText>
        </w:r>
      </w:del>
      <w:ins w:id="176" w:author="Huawei1" w:date="2022-04-08T12:21:00Z">
        <w:r w:rsidR="00DB0693">
          <w:rPr>
            <w:lang w:eastAsia="zh-CN"/>
          </w:rPr>
          <w:t xml:space="preserve"> in such </w:t>
        </w:r>
      </w:ins>
      <w:ins w:id="177" w:author="Huawei1" w:date="2022-04-08T12:22:00Z">
        <w:r w:rsidR="00DB0693">
          <w:rPr>
            <w:lang w:eastAsia="zh-CN"/>
          </w:rPr>
          <w:t xml:space="preserve">a way that </w:t>
        </w:r>
      </w:ins>
      <w:ins w:id="178" w:author="Huawei1" w:date="2022-04-08T12:25:00Z">
        <w:r w:rsidR="00DB0693">
          <w:rPr>
            <w:lang w:eastAsia="zh-CN"/>
          </w:rPr>
          <w:t>a different desired mean bitrate</w:t>
        </w:r>
      </w:ins>
      <w:ins w:id="179" w:author="Huawei1" w:date="2022-04-08T12:22:00Z">
        <w:r w:rsidR="00DB0693">
          <w:rPr>
            <w:lang w:eastAsia="zh-CN"/>
          </w:rPr>
          <w:t xml:space="preserve"> </w:t>
        </w:r>
      </w:ins>
      <w:ins w:id="180" w:author="Huawei1" w:date="2022-04-08T12:27:00Z">
        <w:r w:rsidR="008563DD">
          <w:rPr>
            <w:lang w:eastAsia="zh-CN"/>
          </w:rPr>
          <w:t>is closest to it</w:t>
        </w:r>
      </w:ins>
      <w:r>
        <w:rPr>
          <w:lang w:eastAsia="zh-CN"/>
        </w:rPr>
        <w:t>, the RAN</w:t>
      </w:r>
      <w:r>
        <w:rPr>
          <w:rFonts w:hint="eastAsia"/>
          <w:lang w:eastAsia="zh-CN"/>
        </w:rPr>
        <w:t xml:space="preserve"> g</w:t>
      </w:r>
      <w:r>
        <w:rPr>
          <w:lang w:eastAsia="zh-CN"/>
        </w:rPr>
        <w:t xml:space="preserve">enerates the </w:t>
      </w:r>
      <w:r w:rsidR="000D755F">
        <w:rPr>
          <w:lang w:eastAsia="zh-CN"/>
        </w:rPr>
        <w:t>non-GBR</w:t>
      </w:r>
      <w:r w:rsidR="000D755F">
        <w:rPr>
          <w:rFonts w:hint="eastAsia"/>
          <w:lang w:eastAsia="zh-CN"/>
        </w:rPr>
        <w:t xml:space="preserve"> </w:t>
      </w:r>
      <w:r w:rsidR="000D755F">
        <w:rPr>
          <w:lang w:eastAsia="zh-CN"/>
        </w:rPr>
        <w:t xml:space="preserve">QoS Flow Notification message </w:t>
      </w:r>
      <w:ins w:id="181" w:author="Huawei1" w:date="2022-04-08T12:27:00Z">
        <w:r w:rsidR="008563DD">
          <w:rPr>
            <w:lang w:eastAsia="zh-CN"/>
          </w:rPr>
          <w:t xml:space="preserve">with the new desired mean bitrate </w:t>
        </w:r>
      </w:ins>
      <w:r w:rsidR="000D755F">
        <w:rPr>
          <w:lang w:eastAsia="zh-CN"/>
        </w:rPr>
        <w:t xml:space="preserve">as described in clause 6.x.3.1 and the AF can change its codec based on </w:t>
      </w:r>
      <w:ins w:id="182" w:author="Huawei1" w:date="2022-04-08T12:30:00Z">
        <w:r w:rsidR="008563DD">
          <w:rPr>
            <w:lang w:eastAsia="zh-CN"/>
          </w:rPr>
          <w:t xml:space="preserve">the </w:t>
        </w:r>
      </w:ins>
      <w:ins w:id="183" w:author="Huawei1" w:date="2022-04-08T12:25:00Z">
        <w:r w:rsidR="00DB0693">
          <w:rPr>
            <w:lang w:eastAsia="zh-CN"/>
          </w:rPr>
          <w:t>desired</w:t>
        </w:r>
      </w:ins>
      <w:ins w:id="184" w:author="Huawei1" w:date="2022-04-08T12:21:00Z">
        <w:r w:rsidR="00DB0693">
          <w:rPr>
            <w:lang w:eastAsia="zh-CN"/>
          </w:rPr>
          <w:t xml:space="preserve"> </w:t>
        </w:r>
      </w:ins>
      <w:r w:rsidR="000D755F">
        <w:rPr>
          <w:lang w:eastAsia="zh-CN"/>
        </w:rPr>
        <w:t>mean bitrate reported from the 5GS.</w:t>
      </w:r>
    </w:p>
    <w:p w14:paraId="2ABBA9FB" w14:textId="77777777" w:rsidR="00D66D7E" w:rsidRPr="00302A98" w:rsidRDefault="00D66D7E" w:rsidP="000D755F">
      <w:pPr>
        <w:pStyle w:val="ac"/>
        <w:ind w:firstLine="400"/>
        <w:rPr>
          <w:lang w:eastAsia="zh-CN"/>
        </w:rPr>
      </w:pPr>
    </w:p>
    <w:p w14:paraId="3B64A78C" w14:textId="77777777" w:rsidR="003D1632" w:rsidRPr="00B5477F" w:rsidRDefault="003D1632" w:rsidP="003D1632">
      <w:pPr>
        <w:pStyle w:val="3"/>
        <w:rPr>
          <w:lang w:eastAsia="zh-CN"/>
        </w:rPr>
      </w:pPr>
      <w:bookmarkStart w:id="185" w:name="_Toc97526929"/>
      <w:r w:rsidRPr="00B5477F">
        <w:rPr>
          <w:lang w:eastAsia="zh-CN"/>
        </w:rPr>
        <w:t>6. X.4</w:t>
      </w:r>
      <w:r w:rsidRPr="00B5477F">
        <w:rPr>
          <w:lang w:eastAsia="zh-CN"/>
        </w:rPr>
        <w:tab/>
      </w:r>
      <w:r w:rsidRPr="00B5477F">
        <w:t>Impacts on services, entities and interfaces</w:t>
      </w:r>
      <w:bookmarkEnd w:id="185"/>
    </w:p>
    <w:p w14:paraId="75E1378E" w14:textId="59D33F39" w:rsidR="00DE2CC3" w:rsidRDefault="000D755F" w:rsidP="000D755F">
      <w:pPr>
        <w:rPr>
          <w:lang w:eastAsia="zh-CN"/>
        </w:rPr>
      </w:pPr>
      <w:r>
        <w:rPr>
          <w:rFonts w:hint="eastAsia"/>
          <w:lang w:eastAsia="zh-CN"/>
        </w:rPr>
        <w:t>A</w:t>
      </w:r>
      <w:r>
        <w:rPr>
          <w:lang w:eastAsia="zh-CN"/>
        </w:rPr>
        <w:t>F:</w:t>
      </w:r>
    </w:p>
    <w:p w14:paraId="182D63DF" w14:textId="0D28ACB1" w:rsidR="000D755F" w:rsidRDefault="000D755F" w:rsidP="000D755F">
      <w:pPr>
        <w:pStyle w:val="ac"/>
        <w:numPr>
          <w:ilvl w:val="0"/>
          <w:numId w:val="15"/>
        </w:numPr>
        <w:ind w:firstLineChars="0"/>
        <w:rPr>
          <w:lang w:eastAsia="zh-CN"/>
        </w:rPr>
      </w:pPr>
      <w:r>
        <w:rPr>
          <w:lang w:eastAsia="zh-CN"/>
        </w:rPr>
        <w:t xml:space="preserve">Provides the stream QoS requirements which include additional </w:t>
      </w:r>
      <w:ins w:id="186" w:author="CATT- Chunshan Xiong2" w:date="2022-04-08T09:54:00Z">
        <w:r w:rsidR="00717B9F">
          <w:rPr>
            <w:lang w:eastAsia="zh-CN"/>
          </w:rPr>
          <w:t>desired</w:t>
        </w:r>
        <w:del w:id="187" w:author="CATT- Chunshan Xiong3" w:date="2022-04-08T22:58:00Z">
          <w:r w:rsidR="00717B9F" w:rsidDel="00390DCC">
            <w:rPr>
              <w:lang w:eastAsia="zh-CN"/>
            </w:rPr>
            <w:delText xml:space="preserve"> </w:delText>
          </w:r>
        </w:del>
      </w:ins>
      <w:ins w:id="188" w:author="Huawei1" w:date="2022-04-08T12:28:00Z">
        <w:del w:id="189" w:author="CATT- Chunshan Xiong3" w:date="2022-04-08T22:58:00Z">
          <w:r w:rsidR="008563DD" w:rsidDel="00390DCC">
            <w:rPr>
              <w:lang w:eastAsia="zh-CN"/>
            </w:rPr>
            <w:delText>mean bitrate(s)</w:delText>
          </w:r>
        </w:del>
      </w:ins>
      <w:ins w:id="190" w:author="CATT- Chunshan Xiong3" w:date="2022-04-08T22:58:00Z">
        <w:r w:rsidR="00390DCC">
          <w:rPr>
            <w:lang w:eastAsia="zh-CN"/>
          </w:rPr>
          <w:t xml:space="preserve"> </w:t>
        </w:r>
      </w:ins>
      <w:r>
        <w:rPr>
          <w:lang w:eastAsia="zh-CN"/>
        </w:rPr>
        <w:t>multiple QoS levels</w:t>
      </w:r>
    </w:p>
    <w:p w14:paraId="4A7B7D2F" w14:textId="5846A439" w:rsidR="000D755F" w:rsidRDefault="000D755F" w:rsidP="000D755F">
      <w:pPr>
        <w:pStyle w:val="ac"/>
        <w:numPr>
          <w:ilvl w:val="0"/>
          <w:numId w:val="15"/>
        </w:numPr>
        <w:ind w:firstLineChars="0"/>
        <w:rPr>
          <w:lang w:eastAsia="zh-CN"/>
        </w:rPr>
      </w:pPr>
      <w:r>
        <w:rPr>
          <w:lang w:eastAsia="zh-CN"/>
        </w:rPr>
        <w:t xml:space="preserve">Change its codec based on the </w:t>
      </w:r>
      <w:ins w:id="191" w:author="CATT- Chunshan Xiong2" w:date="2022-04-08T09:54:00Z">
        <w:r w:rsidR="00717B9F">
          <w:rPr>
            <w:lang w:eastAsia="zh-CN"/>
          </w:rPr>
          <w:t xml:space="preserve">available </w:t>
        </w:r>
      </w:ins>
      <w:r>
        <w:rPr>
          <w:lang w:eastAsia="zh-CN"/>
        </w:rPr>
        <w:t xml:space="preserve">mean bitrate </w:t>
      </w:r>
      <w:ins w:id="192" w:author="Huawei1" w:date="2022-04-08T12:30:00Z">
        <w:r w:rsidR="008563DD">
          <w:rPr>
            <w:lang w:eastAsia="zh-CN"/>
          </w:rPr>
          <w:t xml:space="preserve">or the desired mean bitrate </w:t>
        </w:r>
      </w:ins>
      <w:r>
        <w:rPr>
          <w:lang w:eastAsia="zh-CN"/>
        </w:rPr>
        <w:t>reported from 5G network.</w:t>
      </w:r>
    </w:p>
    <w:p w14:paraId="6336A9C1" w14:textId="25F385E1" w:rsidR="000D755F" w:rsidRDefault="000D755F" w:rsidP="000D755F">
      <w:pPr>
        <w:rPr>
          <w:lang w:eastAsia="zh-CN"/>
        </w:rPr>
      </w:pPr>
      <w:r>
        <w:rPr>
          <w:lang w:eastAsia="zh-CN"/>
        </w:rPr>
        <w:t>PCF:</w:t>
      </w:r>
    </w:p>
    <w:p w14:paraId="431B2D20" w14:textId="6C75BF11" w:rsidR="000D755F" w:rsidRDefault="000D755F" w:rsidP="000D755F">
      <w:pPr>
        <w:pStyle w:val="ac"/>
        <w:numPr>
          <w:ilvl w:val="0"/>
          <w:numId w:val="15"/>
        </w:numPr>
        <w:ind w:firstLineChars="0"/>
        <w:rPr>
          <w:lang w:eastAsia="zh-CN"/>
        </w:rPr>
      </w:pPr>
      <w:r>
        <w:rPr>
          <w:lang w:eastAsia="zh-CN"/>
        </w:rPr>
        <w:t xml:space="preserve">The PCC rules for the non-GBR 5QI include additional </w:t>
      </w:r>
      <w:ins w:id="193" w:author="CATT- Chunshan Xiong2" w:date="2022-04-08T09:54:00Z">
        <w:r w:rsidR="00717B9F">
          <w:rPr>
            <w:lang w:eastAsia="zh-CN"/>
          </w:rPr>
          <w:t xml:space="preserve">desired </w:t>
        </w:r>
      </w:ins>
      <w:ins w:id="194" w:author="Huawei1" w:date="2022-04-08T12:28:00Z">
        <w:del w:id="195" w:author="CATT- Chunshan Xiong3" w:date="2022-04-08T22:59:00Z">
          <w:r w:rsidR="008563DD" w:rsidDel="00390DCC">
            <w:rPr>
              <w:lang w:eastAsia="zh-CN"/>
            </w:rPr>
            <w:delText>mean bitrate(s)</w:delText>
          </w:r>
        </w:del>
      </w:ins>
      <w:r>
        <w:rPr>
          <w:lang w:eastAsia="zh-CN"/>
        </w:rPr>
        <w:t>multiple QoS levels</w:t>
      </w:r>
    </w:p>
    <w:p w14:paraId="04A43600" w14:textId="2916F926" w:rsidR="000D755F" w:rsidRDefault="00540770" w:rsidP="000D755F">
      <w:pPr>
        <w:pStyle w:val="ac"/>
        <w:numPr>
          <w:ilvl w:val="0"/>
          <w:numId w:val="15"/>
        </w:numPr>
        <w:ind w:firstLineChars="0"/>
        <w:rPr>
          <w:lang w:eastAsia="zh-CN"/>
        </w:rPr>
      </w:pPr>
      <w:r>
        <w:rPr>
          <w:lang w:eastAsia="zh-CN"/>
        </w:rPr>
        <w:lastRenderedPageBreak/>
        <w:t xml:space="preserve">Forwards </w:t>
      </w:r>
      <w:r w:rsidR="000D755F">
        <w:rPr>
          <w:lang w:eastAsia="zh-CN"/>
        </w:rPr>
        <w:t xml:space="preserve">the current </w:t>
      </w:r>
      <w:ins w:id="196" w:author="CATT- Chunshan Xiong2" w:date="2022-04-08T09:54:00Z">
        <w:r w:rsidR="00717B9F">
          <w:rPr>
            <w:lang w:eastAsia="zh-CN"/>
          </w:rPr>
          <w:t xml:space="preserve">available </w:t>
        </w:r>
      </w:ins>
      <w:r w:rsidR="000D755F">
        <w:rPr>
          <w:lang w:eastAsia="zh-CN"/>
        </w:rPr>
        <w:t xml:space="preserve">mean bitrate </w:t>
      </w:r>
      <w:ins w:id="197" w:author="Huawei1" w:date="2022-04-08T12:30:00Z">
        <w:r w:rsidR="008563DD">
          <w:rPr>
            <w:lang w:eastAsia="zh-CN"/>
          </w:rPr>
          <w:t xml:space="preserve">or the desired mean bitrate </w:t>
        </w:r>
      </w:ins>
      <w:r>
        <w:rPr>
          <w:lang w:eastAsia="zh-CN"/>
        </w:rPr>
        <w:t xml:space="preserve">from the SMF </w:t>
      </w:r>
      <w:r w:rsidR="000D755F">
        <w:rPr>
          <w:lang w:eastAsia="zh-CN"/>
        </w:rPr>
        <w:t>to the AF (via NEF)</w:t>
      </w:r>
    </w:p>
    <w:p w14:paraId="472F7AD5" w14:textId="3CBABC53" w:rsidR="000D755F" w:rsidRDefault="000D755F" w:rsidP="000D755F">
      <w:pPr>
        <w:rPr>
          <w:lang w:eastAsia="zh-CN"/>
        </w:rPr>
      </w:pPr>
      <w:r>
        <w:rPr>
          <w:lang w:eastAsia="zh-CN"/>
        </w:rPr>
        <w:t>SMF:</w:t>
      </w:r>
    </w:p>
    <w:p w14:paraId="0388266F" w14:textId="7C2FD4ED" w:rsidR="000D755F" w:rsidRDefault="000D755F" w:rsidP="000D755F">
      <w:pPr>
        <w:pStyle w:val="ac"/>
        <w:numPr>
          <w:ilvl w:val="0"/>
          <w:numId w:val="15"/>
        </w:numPr>
        <w:ind w:firstLineChars="0"/>
        <w:rPr>
          <w:lang w:eastAsia="zh-CN"/>
        </w:rPr>
      </w:pPr>
      <w:r>
        <w:rPr>
          <w:lang w:eastAsia="zh-CN"/>
        </w:rPr>
        <w:t xml:space="preserve">Creates </w:t>
      </w:r>
      <w:r w:rsidR="00540770">
        <w:rPr>
          <w:lang w:eastAsia="zh-CN"/>
        </w:rPr>
        <w:t>a non-GBR QoS F</w:t>
      </w:r>
      <w:r>
        <w:rPr>
          <w:lang w:eastAsia="zh-CN"/>
        </w:rPr>
        <w:t xml:space="preserve">low with additional </w:t>
      </w:r>
      <w:ins w:id="198" w:author="CATT- Chunshan Xiong2" w:date="2022-04-08T09:54:00Z">
        <w:r w:rsidR="00717B9F">
          <w:rPr>
            <w:lang w:eastAsia="zh-CN"/>
          </w:rPr>
          <w:t xml:space="preserve">desired </w:t>
        </w:r>
      </w:ins>
      <w:ins w:id="199" w:author="Huawei1" w:date="2022-04-08T12:28:00Z">
        <w:del w:id="200" w:author="CATT- Chunshan Xiong3" w:date="2022-04-08T22:59:00Z">
          <w:r w:rsidR="008563DD" w:rsidDel="00390DCC">
            <w:rPr>
              <w:lang w:eastAsia="zh-CN"/>
            </w:rPr>
            <w:delText xml:space="preserve">mean bitrate(s) </w:delText>
          </w:r>
        </w:del>
      </w:ins>
      <w:r>
        <w:rPr>
          <w:lang w:eastAsia="zh-CN"/>
        </w:rPr>
        <w:t>multiple QoS levels based on the PCC rules from PCF.</w:t>
      </w:r>
    </w:p>
    <w:p w14:paraId="193716C4" w14:textId="7160E37E" w:rsidR="000D755F" w:rsidRPr="000D755F" w:rsidRDefault="00540770" w:rsidP="000D755F">
      <w:pPr>
        <w:pStyle w:val="ac"/>
        <w:numPr>
          <w:ilvl w:val="0"/>
          <w:numId w:val="15"/>
        </w:numPr>
        <w:ind w:firstLineChars="0"/>
        <w:rPr>
          <w:lang w:eastAsia="zh-CN"/>
        </w:rPr>
      </w:pPr>
      <w:r>
        <w:rPr>
          <w:lang w:eastAsia="zh-CN"/>
        </w:rPr>
        <w:t>Forwards</w:t>
      </w:r>
      <w:r w:rsidR="000D755F">
        <w:rPr>
          <w:lang w:eastAsia="zh-CN"/>
        </w:rPr>
        <w:t xml:space="preserve"> the current </w:t>
      </w:r>
      <w:ins w:id="201" w:author="CATT- Chunshan Xiong2" w:date="2022-04-08T09:54:00Z">
        <w:r w:rsidR="00717B9F">
          <w:rPr>
            <w:lang w:eastAsia="zh-CN"/>
          </w:rPr>
          <w:t xml:space="preserve">available </w:t>
        </w:r>
      </w:ins>
      <w:r w:rsidR="000D755F">
        <w:rPr>
          <w:lang w:eastAsia="zh-CN"/>
        </w:rPr>
        <w:t>mean bitrate</w:t>
      </w:r>
      <w:r>
        <w:rPr>
          <w:lang w:eastAsia="zh-CN"/>
        </w:rPr>
        <w:t xml:space="preserve"> </w:t>
      </w:r>
      <w:ins w:id="202" w:author="Huawei1" w:date="2022-04-08T12:30:00Z">
        <w:r w:rsidR="008563DD">
          <w:rPr>
            <w:lang w:eastAsia="zh-CN"/>
          </w:rPr>
          <w:t xml:space="preserve">or the desired mean bitrate </w:t>
        </w:r>
      </w:ins>
      <w:r>
        <w:rPr>
          <w:lang w:eastAsia="zh-CN"/>
        </w:rPr>
        <w:t>from the RAN</w:t>
      </w:r>
      <w:r w:rsidR="000D755F">
        <w:rPr>
          <w:lang w:eastAsia="zh-CN"/>
        </w:rPr>
        <w:t xml:space="preserve"> to the PCF.</w:t>
      </w:r>
    </w:p>
    <w:p w14:paraId="3ECD3615" w14:textId="3EB13624" w:rsidR="000D755F" w:rsidRDefault="000D755F" w:rsidP="000D755F">
      <w:pPr>
        <w:rPr>
          <w:lang w:eastAsia="zh-CN"/>
        </w:rPr>
      </w:pPr>
      <w:r>
        <w:rPr>
          <w:lang w:eastAsia="zh-CN"/>
        </w:rPr>
        <w:t>RAN:</w:t>
      </w:r>
    </w:p>
    <w:p w14:paraId="7ACA28AC" w14:textId="52087BB6" w:rsidR="000D755F" w:rsidRDefault="000D755F" w:rsidP="000D755F">
      <w:pPr>
        <w:pStyle w:val="ac"/>
        <w:numPr>
          <w:ilvl w:val="0"/>
          <w:numId w:val="15"/>
        </w:numPr>
        <w:ind w:firstLineChars="0"/>
        <w:rPr>
          <w:lang w:eastAsia="zh-CN"/>
        </w:rPr>
      </w:pPr>
      <w:r>
        <w:rPr>
          <w:lang w:eastAsia="zh-CN"/>
        </w:rPr>
        <w:t xml:space="preserve">Creates </w:t>
      </w:r>
      <w:r w:rsidR="00540770">
        <w:rPr>
          <w:lang w:eastAsia="zh-CN"/>
        </w:rPr>
        <w:t>a non-GBR QoS F</w:t>
      </w:r>
      <w:r>
        <w:rPr>
          <w:lang w:eastAsia="zh-CN"/>
        </w:rPr>
        <w:t xml:space="preserve">low with </w:t>
      </w:r>
      <w:ins w:id="203" w:author="CATT- Chunshan Xiong2" w:date="2022-04-08T09:55:00Z">
        <w:del w:id="204" w:author="Huawei1" w:date="2022-04-08T12:29:00Z">
          <w:r w:rsidR="00717B9F" w:rsidDel="008563DD">
            <w:rPr>
              <w:lang w:eastAsia="zh-CN"/>
            </w:rPr>
            <w:delText xml:space="preserve">a mean bitrate and </w:delText>
          </w:r>
        </w:del>
      </w:ins>
      <w:r>
        <w:rPr>
          <w:lang w:eastAsia="zh-CN"/>
        </w:rPr>
        <w:t xml:space="preserve">additional </w:t>
      </w:r>
      <w:ins w:id="205" w:author="CATT- Chunshan Xiong2" w:date="2022-04-08T09:55:00Z">
        <w:r w:rsidR="00717B9F">
          <w:rPr>
            <w:lang w:eastAsia="zh-CN"/>
          </w:rPr>
          <w:t xml:space="preserve">desired </w:t>
        </w:r>
      </w:ins>
      <w:ins w:id="206" w:author="Huawei1" w:date="2022-04-08T12:28:00Z">
        <w:del w:id="207" w:author="CATT- Chunshan Xiong3" w:date="2022-04-08T22:59:00Z">
          <w:r w:rsidR="008563DD" w:rsidDel="00390DCC">
            <w:rPr>
              <w:lang w:eastAsia="zh-CN"/>
            </w:rPr>
            <w:delText xml:space="preserve">mean bitrate(s) </w:delText>
          </w:r>
        </w:del>
      </w:ins>
      <w:r>
        <w:rPr>
          <w:lang w:eastAsia="zh-CN"/>
        </w:rPr>
        <w:t>multiple QoS</w:t>
      </w:r>
      <w:bookmarkStart w:id="208" w:name="_GoBack"/>
      <w:bookmarkEnd w:id="208"/>
      <w:r>
        <w:rPr>
          <w:lang w:eastAsia="zh-CN"/>
        </w:rPr>
        <w:t xml:space="preserve"> levels in the QoS profile.</w:t>
      </w:r>
    </w:p>
    <w:p w14:paraId="6A4A1050" w14:textId="2D045DEC" w:rsidR="000D755F" w:rsidRPr="000D755F" w:rsidRDefault="00540770" w:rsidP="000D755F">
      <w:pPr>
        <w:pStyle w:val="ac"/>
        <w:numPr>
          <w:ilvl w:val="0"/>
          <w:numId w:val="15"/>
        </w:numPr>
        <w:ind w:firstLineChars="0"/>
        <w:rPr>
          <w:lang w:eastAsia="zh-CN"/>
        </w:rPr>
      </w:pPr>
      <w:r>
        <w:rPr>
          <w:lang w:eastAsia="zh-CN"/>
        </w:rPr>
        <w:t xml:space="preserve">Measures </w:t>
      </w:r>
      <w:ins w:id="209" w:author="Huawei1" w:date="2022-04-08T12:29:00Z">
        <w:r w:rsidR="008563DD">
          <w:rPr>
            <w:lang w:eastAsia="zh-CN"/>
          </w:rPr>
          <w:t xml:space="preserve">the current available mean bitrate </w:t>
        </w:r>
      </w:ins>
      <w:r>
        <w:rPr>
          <w:lang w:eastAsia="zh-CN"/>
        </w:rPr>
        <w:t>and r</w:t>
      </w:r>
      <w:r w:rsidR="000D755F">
        <w:rPr>
          <w:lang w:eastAsia="zh-CN"/>
        </w:rPr>
        <w:t xml:space="preserve">eports the current </w:t>
      </w:r>
      <w:ins w:id="210" w:author="CATT- Chunshan Xiong2" w:date="2022-04-08T09:55:00Z">
        <w:r w:rsidR="00717B9F">
          <w:rPr>
            <w:lang w:eastAsia="zh-CN"/>
          </w:rPr>
          <w:t xml:space="preserve">available </w:t>
        </w:r>
      </w:ins>
      <w:r>
        <w:rPr>
          <w:lang w:eastAsia="zh-CN"/>
        </w:rPr>
        <w:t>mean bitrate</w:t>
      </w:r>
      <w:ins w:id="211" w:author="Huawei1" w:date="2022-04-08T12:29:00Z">
        <w:r w:rsidR="008563DD">
          <w:rPr>
            <w:lang w:eastAsia="zh-CN"/>
          </w:rPr>
          <w:t xml:space="preserve"> or the desired mean bitrate</w:t>
        </w:r>
      </w:ins>
      <w:r>
        <w:rPr>
          <w:lang w:eastAsia="zh-CN"/>
        </w:rPr>
        <w:t xml:space="preserve"> to the SMF.</w:t>
      </w:r>
    </w:p>
    <w:p w14:paraId="4C8B7B9D" w14:textId="77777777" w:rsidR="000D755F" w:rsidRDefault="000D755F" w:rsidP="000D755F">
      <w:pPr>
        <w:rPr>
          <w:lang w:eastAsia="zh-CN"/>
        </w:rPr>
      </w:pPr>
    </w:p>
    <w:p w14:paraId="7AB2A95F" w14:textId="77777777" w:rsidR="002C651D" w:rsidRPr="0042466D" w:rsidRDefault="002C651D" w:rsidP="002C651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w:t>
      </w:r>
      <w:r w:rsidRPr="0042466D">
        <w:rPr>
          <w:rFonts w:ascii="Arial" w:hAnsi="Arial" w:cs="Arial"/>
          <w:color w:val="FF0000"/>
          <w:sz w:val="28"/>
          <w:szCs w:val="28"/>
          <w:lang w:val="en-US"/>
        </w:rPr>
        <w:t>* * * *</w:t>
      </w:r>
    </w:p>
    <w:p w14:paraId="060B4DC1" w14:textId="77777777" w:rsidR="002C651D" w:rsidRPr="000D755F" w:rsidRDefault="002C651D" w:rsidP="000D755F">
      <w:pPr>
        <w:rPr>
          <w:lang w:eastAsia="zh-CN"/>
        </w:rPr>
      </w:pPr>
    </w:p>
    <w:sectPr w:rsidR="002C651D" w:rsidRPr="000D755F"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A56930" w14:textId="77777777" w:rsidR="00354C2F" w:rsidRDefault="00354C2F" w:rsidP="000D755F">
      <w:r>
        <w:separator/>
      </w:r>
    </w:p>
  </w:endnote>
  <w:endnote w:type="continuationSeparator" w:id="0">
    <w:p w14:paraId="2332D5D6" w14:textId="77777777" w:rsidR="00354C2F" w:rsidRDefault="00354C2F" w:rsidP="000D7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FE63CB" w14:textId="77777777" w:rsidR="00354C2F" w:rsidRDefault="00354C2F" w:rsidP="000D755F">
      <w:r>
        <w:separator/>
      </w:r>
    </w:p>
  </w:footnote>
  <w:footnote w:type="continuationSeparator" w:id="0">
    <w:p w14:paraId="17645035" w14:textId="77777777" w:rsidR="00354C2F" w:rsidRDefault="00354C2F" w:rsidP="000D75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E7139AE"/>
    <w:multiLevelType w:val="hybridMultilevel"/>
    <w:tmpl w:val="A06A6ECA"/>
    <w:lvl w:ilvl="0" w:tplc="AEFC6BF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DE70C14"/>
    <w:multiLevelType w:val="hybridMultilevel"/>
    <w:tmpl w:val="14B4A2F6"/>
    <w:lvl w:ilvl="0" w:tplc="D304C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8ED513C"/>
    <w:multiLevelType w:val="hybridMultilevel"/>
    <w:tmpl w:val="A06A6ECA"/>
    <w:lvl w:ilvl="0" w:tplc="AEFC6BF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5CC650A9"/>
    <w:multiLevelType w:val="hybridMultilevel"/>
    <w:tmpl w:val="7980C8F2"/>
    <w:lvl w:ilvl="0" w:tplc="90348E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C3B5236"/>
    <w:multiLevelType w:val="hybridMultilevel"/>
    <w:tmpl w:val="6FD4B724"/>
    <w:lvl w:ilvl="0" w:tplc="C90436E4">
      <w:start w:val="5"/>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14"/>
  </w:num>
  <w:num w:numId="6">
    <w:abstractNumId w:val="13"/>
  </w:num>
  <w:num w:numId="7">
    <w:abstractNumId w:val="5"/>
  </w:num>
  <w:num w:numId="8">
    <w:abstractNumId w:val="2"/>
  </w:num>
  <w:num w:numId="9">
    <w:abstractNumId w:val="1"/>
  </w:num>
  <w:num w:numId="10">
    <w:abstractNumId w:val="0"/>
  </w:num>
  <w:num w:numId="11">
    <w:abstractNumId w:val="11"/>
  </w:num>
  <w:num w:numId="12">
    <w:abstractNumId w:val="7"/>
  </w:num>
  <w:num w:numId="13">
    <w:abstractNumId w:val="4"/>
  </w:num>
  <w:num w:numId="14">
    <w:abstractNumId w:val="9"/>
  </w:num>
  <w:num w:numId="15">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 Chunshan Xiong2">
    <w15:presenceInfo w15:providerId="None" w15:userId="CATT- Chunshan Xiong2"/>
  </w15:person>
  <w15:person w15:author="Huawei1">
    <w15:presenceInfo w15:providerId="None" w15:userId="Huawei1"/>
  </w15:person>
  <w15:person w15:author="CATT- Chunshan Xiong3">
    <w15:presenceInfo w15:providerId="None" w15:userId="CATT- Chunshan Xio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153"/>
    <w:rsid w:val="00003B9A"/>
    <w:rsid w:val="00006EF7"/>
    <w:rsid w:val="000107E9"/>
    <w:rsid w:val="00011074"/>
    <w:rsid w:val="0001160E"/>
    <w:rsid w:val="0001180B"/>
    <w:rsid w:val="0001220A"/>
    <w:rsid w:val="000132D1"/>
    <w:rsid w:val="00016E0A"/>
    <w:rsid w:val="000201D6"/>
    <w:rsid w:val="000205C5"/>
    <w:rsid w:val="00025316"/>
    <w:rsid w:val="00025D0A"/>
    <w:rsid w:val="00031DAC"/>
    <w:rsid w:val="000341EC"/>
    <w:rsid w:val="00037C06"/>
    <w:rsid w:val="0004121A"/>
    <w:rsid w:val="00044DAE"/>
    <w:rsid w:val="00047CA8"/>
    <w:rsid w:val="0005083F"/>
    <w:rsid w:val="0005107B"/>
    <w:rsid w:val="00052BF8"/>
    <w:rsid w:val="00052CF5"/>
    <w:rsid w:val="00053F0A"/>
    <w:rsid w:val="00057116"/>
    <w:rsid w:val="00061680"/>
    <w:rsid w:val="00064CB2"/>
    <w:rsid w:val="00066954"/>
    <w:rsid w:val="00067741"/>
    <w:rsid w:val="00072A56"/>
    <w:rsid w:val="00073353"/>
    <w:rsid w:val="0007498D"/>
    <w:rsid w:val="000777EA"/>
    <w:rsid w:val="00082851"/>
    <w:rsid w:val="00082CCB"/>
    <w:rsid w:val="000852F8"/>
    <w:rsid w:val="00085954"/>
    <w:rsid w:val="000936BD"/>
    <w:rsid w:val="000A3125"/>
    <w:rsid w:val="000B0519"/>
    <w:rsid w:val="000B1ABD"/>
    <w:rsid w:val="000B403A"/>
    <w:rsid w:val="000B4971"/>
    <w:rsid w:val="000B61FD"/>
    <w:rsid w:val="000C0BF7"/>
    <w:rsid w:val="000C5FE3"/>
    <w:rsid w:val="000C6479"/>
    <w:rsid w:val="000C751D"/>
    <w:rsid w:val="000D122A"/>
    <w:rsid w:val="000D6887"/>
    <w:rsid w:val="000D755F"/>
    <w:rsid w:val="000D75D7"/>
    <w:rsid w:val="000E48DB"/>
    <w:rsid w:val="000E55AD"/>
    <w:rsid w:val="000E630D"/>
    <w:rsid w:val="001001BD"/>
    <w:rsid w:val="00102222"/>
    <w:rsid w:val="00106ED7"/>
    <w:rsid w:val="00115ABD"/>
    <w:rsid w:val="001171FA"/>
    <w:rsid w:val="00120541"/>
    <w:rsid w:val="001211F3"/>
    <w:rsid w:val="00127B5D"/>
    <w:rsid w:val="00127B8D"/>
    <w:rsid w:val="00131ACF"/>
    <w:rsid w:val="00133B51"/>
    <w:rsid w:val="00133D83"/>
    <w:rsid w:val="00134A8E"/>
    <w:rsid w:val="00137077"/>
    <w:rsid w:val="0013749C"/>
    <w:rsid w:val="00143103"/>
    <w:rsid w:val="0015165C"/>
    <w:rsid w:val="00154F23"/>
    <w:rsid w:val="0015750A"/>
    <w:rsid w:val="00162E10"/>
    <w:rsid w:val="0016419B"/>
    <w:rsid w:val="00165B64"/>
    <w:rsid w:val="00171925"/>
    <w:rsid w:val="00173998"/>
    <w:rsid w:val="00174617"/>
    <w:rsid w:val="001759A7"/>
    <w:rsid w:val="0019168D"/>
    <w:rsid w:val="001A4192"/>
    <w:rsid w:val="001A7910"/>
    <w:rsid w:val="001B03CF"/>
    <w:rsid w:val="001B20A6"/>
    <w:rsid w:val="001B3F31"/>
    <w:rsid w:val="001B79C9"/>
    <w:rsid w:val="001C4B93"/>
    <w:rsid w:val="001C5C86"/>
    <w:rsid w:val="001C718D"/>
    <w:rsid w:val="001D26A7"/>
    <w:rsid w:val="001D31FC"/>
    <w:rsid w:val="001D44B2"/>
    <w:rsid w:val="001E14C4"/>
    <w:rsid w:val="001E2F4F"/>
    <w:rsid w:val="001F243A"/>
    <w:rsid w:val="001F55CA"/>
    <w:rsid w:val="001F7D5F"/>
    <w:rsid w:val="001F7EB4"/>
    <w:rsid w:val="002000C2"/>
    <w:rsid w:val="002004DA"/>
    <w:rsid w:val="00205F25"/>
    <w:rsid w:val="0022176B"/>
    <w:rsid w:val="00221ADA"/>
    <w:rsid w:val="00221B1E"/>
    <w:rsid w:val="00227B50"/>
    <w:rsid w:val="0023032B"/>
    <w:rsid w:val="002310E6"/>
    <w:rsid w:val="00236F75"/>
    <w:rsid w:val="00240DCD"/>
    <w:rsid w:val="0024367C"/>
    <w:rsid w:val="002476F7"/>
    <w:rsid w:val="0024786B"/>
    <w:rsid w:val="00251D80"/>
    <w:rsid w:val="002534C1"/>
    <w:rsid w:val="00254FB5"/>
    <w:rsid w:val="002552BC"/>
    <w:rsid w:val="002640E5"/>
    <w:rsid w:val="0026436F"/>
    <w:rsid w:val="002644BF"/>
    <w:rsid w:val="0026606E"/>
    <w:rsid w:val="00272736"/>
    <w:rsid w:val="00276403"/>
    <w:rsid w:val="00283472"/>
    <w:rsid w:val="00284D6F"/>
    <w:rsid w:val="0029220B"/>
    <w:rsid w:val="002944FD"/>
    <w:rsid w:val="002C04BF"/>
    <w:rsid w:val="002C15A7"/>
    <w:rsid w:val="002C1C50"/>
    <w:rsid w:val="002C651D"/>
    <w:rsid w:val="002C7607"/>
    <w:rsid w:val="002E6A7D"/>
    <w:rsid w:val="002E7A9E"/>
    <w:rsid w:val="002F3C41"/>
    <w:rsid w:val="002F6C5C"/>
    <w:rsid w:val="0030045C"/>
    <w:rsid w:val="00301F0C"/>
    <w:rsid w:val="00302A98"/>
    <w:rsid w:val="00303944"/>
    <w:rsid w:val="00313242"/>
    <w:rsid w:val="003150CA"/>
    <w:rsid w:val="003205AD"/>
    <w:rsid w:val="00321FF1"/>
    <w:rsid w:val="0032527E"/>
    <w:rsid w:val="0032689D"/>
    <w:rsid w:val="0033027D"/>
    <w:rsid w:val="00333D9A"/>
    <w:rsid w:val="00334CA0"/>
    <w:rsid w:val="00335107"/>
    <w:rsid w:val="00335FB2"/>
    <w:rsid w:val="003362F5"/>
    <w:rsid w:val="00344158"/>
    <w:rsid w:val="00347B74"/>
    <w:rsid w:val="00350525"/>
    <w:rsid w:val="00354C2F"/>
    <w:rsid w:val="00355CB6"/>
    <w:rsid w:val="003617AA"/>
    <w:rsid w:val="0036386D"/>
    <w:rsid w:val="00366257"/>
    <w:rsid w:val="0037118C"/>
    <w:rsid w:val="0038516D"/>
    <w:rsid w:val="003869D7"/>
    <w:rsid w:val="00390DCC"/>
    <w:rsid w:val="00392C4D"/>
    <w:rsid w:val="003A08AA"/>
    <w:rsid w:val="003A1EB0"/>
    <w:rsid w:val="003B22E8"/>
    <w:rsid w:val="003C0F14"/>
    <w:rsid w:val="003C2DA6"/>
    <w:rsid w:val="003C6DA6"/>
    <w:rsid w:val="003C6EB3"/>
    <w:rsid w:val="003D1632"/>
    <w:rsid w:val="003D2781"/>
    <w:rsid w:val="003D62A9"/>
    <w:rsid w:val="003D7E29"/>
    <w:rsid w:val="003E24B8"/>
    <w:rsid w:val="003E381D"/>
    <w:rsid w:val="003F022E"/>
    <w:rsid w:val="003F04C7"/>
    <w:rsid w:val="003F268E"/>
    <w:rsid w:val="003F6BC8"/>
    <w:rsid w:val="003F7142"/>
    <w:rsid w:val="003F7B3D"/>
    <w:rsid w:val="00405391"/>
    <w:rsid w:val="00406261"/>
    <w:rsid w:val="004072A4"/>
    <w:rsid w:val="00411698"/>
    <w:rsid w:val="00412B66"/>
    <w:rsid w:val="004134DF"/>
    <w:rsid w:val="00414164"/>
    <w:rsid w:val="00415662"/>
    <w:rsid w:val="00417177"/>
    <w:rsid w:val="0041789B"/>
    <w:rsid w:val="004260A5"/>
    <w:rsid w:val="00432283"/>
    <w:rsid w:val="0043745F"/>
    <w:rsid w:val="00437A58"/>
    <w:rsid w:val="00437F58"/>
    <w:rsid w:val="0044029F"/>
    <w:rsid w:val="00440BC9"/>
    <w:rsid w:val="00454609"/>
    <w:rsid w:val="00455DE4"/>
    <w:rsid w:val="0048267C"/>
    <w:rsid w:val="004876B9"/>
    <w:rsid w:val="00493445"/>
    <w:rsid w:val="00493A79"/>
    <w:rsid w:val="00495840"/>
    <w:rsid w:val="004A40BE"/>
    <w:rsid w:val="004A6A60"/>
    <w:rsid w:val="004A77DD"/>
    <w:rsid w:val="004C634D"/>
    <w:rsid w:val="004D24B9"/>
    <w:rsid w:val="004D3CFB"/>
    <w:rsid w:val="004E05E1"/>
    <w:rsid w:val="004E2CE2"/>
    <w:rsid w:val="004E313F"/>
    <w:rsid w:val="004E4773"/>
    <w:rsid w:val="004E5172"/>
    <w:rsid w:val="004E6F8A"/>
    <w:rsid w:val="004F1686"/>
    <w:rsid w:val="004F7CC0"/>
    <w:rsid w:val="004F7F0F"/>
    <w:rsid w:val="00501D60"/>
    <w:rsid w:val="00502CD2"/>
    <w:rsid w:val="00503EE7"/>
    <w:rsid w:val="00504E33"/>
    <w:rsid w:val="00506B6C"/>
    <w:rsid w:val="00514EAA"/>
    <w:rsid w:val="00515184"/>
    <w:rsid w:val="005210CE"/>
    <w:rsid w:val="00530932"/>
    <w:rsid w:val="00533724"/>
    <w:rsid w:val="00533A63"/>
    <w:rsid w:val="00540770"/>
    <w:rsid w:val="0054287C"/>
    <w:rsid w:val="0054637E"/>
    <w:rsid w:val="0055216E"/>
    <w:rsid w:val="00552C2C"/>
    <w:rsid w:val="00552DAA"/>
    <w:rsid w:val="005555B7"/>
    <w:rsid w:val="00555BB6"/>
    <w:rsid w:val="005562A8"/>
    <w:rsid w:val="005573BB"/>
    <w:rsid w:val="00557B2E"/>
    <w:rsid w:val="00560C24"/>
    <w:rsid w:val="00561267"/>
    <w:rsid w:val="00571E3F"/>
    <w:rsid w:val="00574059"/>
    <w:rsid w:val="00586951"/>
    <w:rsid w:val="00590087"/>
    <w:rsid w:val="005A032D"/>
    <w:rsid w:val="005A3D4D"/>
    <w:rsid w:val="005A5888"/>
    <w:rsid w:val="005A7577"/>
    <w:rsid w:val="005B0A86"/>
    <w:rsid w:val="005B5E49"/>
    <w:rsid w:val="005B6D21"/>
    <w:rsid w:val="005C29F7"/>
    <w:rsid w:val="005C4F58"/>
    <w:rsid w:val="005C5E8D"/>
    <w:rsid w:val="005C78F2"/>
    <w:rsid w:val="005D057C"/>
    <w:rsid w:val="005D3FEC"/>
    <w:rsid w:val="005D44BE"/>
    <w:rsid w:val="005D7E6B"/>
    <w:rsid w:val="005E088B"/>
    <w:rsid w:val="005E476A"/>
    <w:rsid w:val="005F77C8"/>
    <w:rsid w:val="00602288"/>
    <w:rsid w:val="00603CA1"/>
    <w:rsid w:val="006107B7"/>
    <w:rsid w:val="00611EC4"/>
    <w:rsid w:val="00612542"/>
    <w:rsid w:val="006146D2"/>
    <w:rsid w:val="00615F7F"/>
    <w:rsid w:val="00620B3F"/>
    <w:rsid w:val="006239E7"/>
    <w:rsid w:val="0062477C"/>
    <w:rsid w:val="006254C4"/>
    <w:rsid w:val="006323BE"/>
    <w:rsid w:val="00632F06"/>
    <w:rsid w:val="006418C6"/>
    <w:rsid w:val="00641ED8"/>
    <w:rsid w:val="00644E12"/>
    <w:rsid w:val="00654893"/>
    <w:rsid w:val="00662741"/>
    <w:rsid w:val="006633A4"/>
    <w:rsid w:val="00667B0A"/>
    <w:rsid w:val="00667DD2"/>
    <w:rsid w:val="00671BBB"/>
    <w:rsid w:val="00682237"/>
    <w:rsid w:val="00686B74"/>
    <w:rsid w:val="006A0EF8"/>
    <w:rsid w:val="006A225A"/>
    <w:rsid w:val="006A36D3"/>
    <w:rsid w:val="006A45BA"/>
    <w:rsid w:val="006A5607"/>
    <w:rsid w:val="006B34C4"/>
    <w:rsid w:val="006B4280"/>
    <w:rsid w:val="006B4637"/>
    <w:rsid w:val="006B4B1C"/>
    <w:rsid w:val="006B6C49"/>
    <w:rsid w:val="006C0918"/>
    <w:rsid w:val="006C2E80"/>
    <w:rsid w:val="006C4991"/>
    <w:rsid w:val="006D6AD0"/>
    <w:rsid w:val="006E0F19"/>
    <w:rsid w:val="006E1FDA"/>
    <w:rsid w:val="006E2BE0"/>
    <w:rsid w:val="006E5E87"/>
    <w:rsid w:val="006E7195"/>
    <w:rsid w:val="006F0550"/>
    <w:rsid w:val="006F1A44"/>
    <w:rsid w:val="00706A1A"/>
    <w:rsid w:val="00707673"/>
    <w:rsid w:val="00713334"/>
    <w:rsid w:val="007162BE"/>
    <w:rsid w:val="00717B9F"/>
    <w:rsid w:val="00721122"/>
    <w:rsid w:val="00722267"/>
    <w:rsid w:val="0072494A"/>
    <w:rsid w:val="00730B12"/>
    <w:rsid w:val="007335C7"/>
    <w:rsid w:val="00733DFA"/>
    <w:rsid w:val="00740452"/>
    <w:rsid w:val="00743E6E"/>
    <w:rsid w:val="00746DFC"/>
    <w:rsid w:val="00746F46"/>
    <w:rsid w:val="0075252A"/>
    <w:rsid w:val="0075584F"/>
    <w:rsid w:val="00756D28"/>
    <w:rsid w:val="0075712F"/>
    <w:rsid w:val="00760EB8"/>
    <w:rsid w:val="00762E72"/>
    <w:rsid w:val="00764B84"/>
    <w:rsid w:val="00765028"/>
    <w:rsid w:val="00771D1E"/>
    <w:rsid w:val="007768FB"/>
    <w:rsid w:val="0078034D"/>
    <w:rsid w:val="00790BCC"/>
    <w:rsid w:val="00795CEE"/>
    <w:rsid w:val="00796003"/>
    <w:rsid w:val="00796F94"/>
    <w:rsid w:val="007974F5"/>
    <w:rsid w:val="007A5AA5"/>
    <w:rsid w:val="007A6136"/>
    <w:rsid w:val="007A66C2"/>
    <w:rsid w:val="007A7F32"/>
    <w:rsid w:val="007B0CF1"/>
    <w:rsid w:val="007B0F49"/>
    <w:rsid w:val="007B29DB"/>
    <w:rsid w:val="007B43FD"/>
    <w:rsid w:val="007B4AE1"/>
    <w:rsid w:val="007C033A"/>
    <w:rsid w:val="007C47B8"/>
    <w:rsid w:val="007C48E0"/>
    <w:rsid w:val="007C7E14"/>
    <w:rsid w:val="007D03D2"/>
    <w:rsid w:val="007D1AB2"/>
    <w:rsid w:val="007D36CF"/>
    <w:rsid w:val="007D6B71"/>
    <w:rsid w:val="007F054B"/>
    <w:rsid w:val="007F1F1C"/>
    <w:rsid w:val="007F522E"/>
    <w:rsid w:val="007F7421"/>
    <w:rsid w:val="00801F7F"/>
    <w:rsid w:val="0080428C"/>
    <w:rsid w:val="00806DF0"/>
    <w:rsid w:val="00811160"/>
    <w:rsid w:val="00813C1F"/>
    <w:rsid w:val="008146A2"/>
    <w:rsid w:val="008179C8"/>
    <w:rsid w:val="0082054B"/>
    <w:rsid w:val="00820FC0"/>
    <w:rsid w:val="00823204"/>
    <w:rsid w:val="008247ED"/>
    <w:rsid w:val="00825A21"/>
    <w:rsid w:val="00827D95"/>
    <w:rsid w:val="00834A60"/>
    <w:rsid w:val="0083790D"/>
    <w:rsid w:val="00837BCD"/>
    <w:rsid w:val="008415DE"/>
    <w:rsid w:val="00850175"/>
    <w:rsid w:val="00852223"/>
    <w:rsid w:val="0085530D"/>
    <w:rsid w:val="008563DD"/>
    <w:rsid w:val="00860E5F"/>
    <w:rsid w:val="00863E89"/>
    <w:rsid w:val="00872B3B"/>
    <w:rsid w:val="0088222A"/>
    <w:rsid w:val="0088274F"/>
    <w:rsid w:val="008835FC"/>
    <w:rsid w:val="00884778"/>
    <w:rsid w:val="00885711"/>
    <w:rsid w:val="008901F6"/>
    <w:rsid w:val="00891479"/>
    <w:rsid w:val="00896C03"/>
    <w:rsid w:val="008A495D"/>
    <w:rsid w:val="008A6010"/>
    <w:rsid w:val="008A76FD"/>
    <w:rsid w:val="008B114B"/>
    <w:rsid w:val="008B2D09"/>
    <w:rsid w:val="008B3C69"/>
    <w:rsid w:val="008B519F"/>
    <w:rsid w:val="008C0E78"/>
    <w:rsid w:val="008C1986"/>
    <w:rsid w:val="008C537F"/>
    <w:rsid w:val="008C6020"/>
    <w:rsid w:val="008D15F9"/>
    <w:rsid w:val="008D658B"/>
    <w:rsid w:val="008E35B3"/>
    <w:rsid w:val="008E68F0"/>
    <w:rsid w:val="008E779F"/>
    <w:rsid w:val="00922C8F"/>
    <w:rsid w:val="00922FCB"/>
    <w:rsid w:val="00935CB0"/>
    <w:rsid w:val="00936900"/>
    <w:rsid w:val="00937C6F"/>
    <w:rsid w:val="009421BD"/>
    <w:rsid w:val="009428A9"/>
    <w:rsid w:val="009437A2"/>
    <w:rsid w:val="00944B28"/>
    <w:rsid w:val="009513F5"/>
    <w:rsid w:val="00951F79"/>
    <w:rsid w:val="00967838"/>
    <w:rsid w:val="00971F18"/>
    <w:rsid w:val="00971F92"/>
    <w:rsid w:val="00974385"/>
    <w:rsid w:val="00981A0A"/>
    <w:rsid w:val="009822EC"/>
    <w:rsid w:val="00982CD6"/>
    <w:rsid w:val="0098323C"/>
    <w:rsid w:val="00983673"/>
    <w:rsid w:val="00985B73"/>
    <w:rsid w:val="009870A7"/>
    <w:rsid w:val="00992266"/>
    <w:rsid w:val="00994A54"/>
    <w:rsid w:val="009A0B51"/>
    <w:rsid w:val="009A3BC4"/>
    <w:rsid w:val="009A527F"/>
    <w:rsid w:val="009A582A"/>
    <w:rsid w:val="009A5DBE"/>
    <w:rsid w:val="009A6092"/>
    <w:rsid w:val="009B1936"/>
    <w:rsid w:val="009B1A8B"/>
    <w:rsid w:val="009B4168"/>
    <w:rsid w:val="009B493F"/>
    <w:rsid w:val="009C241D"/>
    <w:rsid w:val="009C2977"/>
    <w:rsid w:val="009C2DCC"/>
    <w:rsid w:val="009E0467"/>
    <w:rsid w:val="009E5CE4"/>
    <w:rsid w:val="009E6786"/>
    <w:rsid w:val="009E6C21"/>
    <w:rsid w:val="009F7959"/>
    <w:rsid w:val="009F7EA1"/>
    <w:rsid w:val="00A01CFF"/>
    <w:rsid w:val="00A06EE2"/>
    <w:rsid w:val="00A10539"/>
    <w:rsid w:val="00A119E3"/>
    <w:rsid w:val="00A15763"/>
    <w:rsid w:val="00A226C6"/>
    <w:rsid w:val="00A27912"/>
    <w:rsid w:val="00A30F32"/>
    <w:rsid w:val="00A3338D"/>
    <w:rsid w:val="00A338A3"/>
    <w:rsid w:val="00A339CF"/>
    <w:rsid w:val="00A35110"/>
    <w:rsid w:val="00A35F09"/>
    <w:rsid w:val="00A36378"/>
    <w:rsid w:val="00A40015"/>
    <w:rsid w:val="00A41167"/>
    <w:rsid w:val="00A41480"/>
    <w:rsid w:val="00A47445"/>
    <w:rsid w:val="00A51AE5"/>
    <w:rsid w:val="00A575BC"/>
    <w:rsid w:val="00A603FE"/>
    <w:rsid w:val="00A6424B"/>
    <w:rsid w:val="00A6656B"/>
    <w:rsid w:val="00A708DB"/>
    <w:rsid w:val="00A70E1E"/>
    <w:rsid w:val="00A720BB"/>
    <w:rsid w:val="00A73257"/>
    <w:rsid w:val="00A7447F"/>
    <w:rsid w:val="00A823B8"/>
    <w:rsid w:val="00A9081F"/>
    <w:rsid w:val="00A9188C"/>
    <w:rsid w:val="00A952C4"/>
    <w:rsid w:val="00A97002"/>
    <w:rsid w:val="00A97A52"/>
    <w:rsid w:val="00AA04DE"/>
    <w:rsid w:val="00AA0D6A"/>
    <w:rsid w:val="00AA3D41"/>
    <w:rsid w:val="00AA47A3"/>
    <w:rsid w:val="00AB4D0A"/>
    <w:rsid w:val="00AB58BF"/>
    <w:rsid w:val="00AC5A80"/>
    <w:rsid w:val="00AC65A2"/>
    <w:rsid w:val="00AC6AE6"/>
    <w:rsid w:val="00AD0751"/>
    <w:rsid w:val="00AD0CB0"/>
    <w:rsid w:val="00AD2837"/>
    <w:rsid w:val="00AD773C"/>
    <w:rsid w:val="00AD77C4"/>
    <w:rsid w:val="00AE25BF"/>
    <w:rsid w:val="00AE3C6C"/>
    <w:rsid w:val="00AE3E08"/>
    <w:rsid w:val="00AE4DC9"/>
    <w:rsid w:val="00AE5A3F"/>
    <w:rsid w:val="00AE6B87"/>
    <w:rsid w:val="00AF0C13"/>
    <w:rsid w:val="00AF1E67"/>
    <w:rsid w:val="00B03AF5"/>
    <w:rsid w:val="00B03C01"/>
    <w:rsid w:val="00B078D6"/>
    <w:rsid w:val="00B106BB"/>
    <w:rsid w:val="00B1248D"/>
    <w:rsid w:val="00B14709"/>
    <w:rsid w:val="00B15DBD"/>
    <w:rsid w:val="00B2743D"/>
    <w:rsid w:val="00B3015C"/>
    <w:rsid w:val="00B31093"/>
    <w:rsid w:val="00B344D8"/>
    <w:rsid w:val="00B35F99"/>
    <w:rsid w:val="00B37AD5"/>
    <w:rsid w:val="00B424D7"/>
    <w:rsid w:val="00B567D1"/>
    <w:rsid w:val="00B7040B"/>
    <w:rsid w:val="00B73B4C"/>
    <w:rsid w:val="00B73D56"/>
    <w:rsid w:val="00B73F75"/>
    <w:rsid w:val="00B76F15"/>
    <w:rsid w:val="00B7732A"/>
    <w:rsid w:val="00B8008C"/>
    <w:rsid w:val="00B83F36"/>
    <w:rsid w:val="00B8483E"/>
    <w:rsid w:val="00B84958"/>
    <w:rsid w:val="00B91835"/>
    <w:rsid w:val="00B9184C"/>
    <w:rsid w:val="00B946CD"/>
    <w:rsid w:val="00B96481"/>
    <w:rsid w:val="00BA1AAC"/>
    <w:rsid w:val="00BA2CA6"/>
    <w:rsid w:val="00BA3A53"/>
    <w:rsid w:val="00BA3C54"/>
    <w:rsid w:val="00BA4095"/>
    <w:rsid w:val="00BA5B43"/>
    <w:rsid w:val="00BB4560"/>
    <w:rsid w:val="00BB5EBF"/>
    <w:rsid w:val="00BC07EF"/>
    <w:rsid w:val="00BC642A"/>
    <w:rsid w:val="00BD2D0D"/>
    <w:rsid w:val="00BD64EA"/>
    <w:rsid w:val="00BD6E1A"/>
    <w:rsid w:val="00BF537E"/>
    <w:rsid w:val="00BF6E60"/>
    <w:rsid w:val="00BF7C9D"/>
    <w:rsid w:val="00C01E8C"/>
    <w:rsid w:val="00C02DF6"/>
    <w:rsid w:val="00C03E01"/>
    <w:rsid w:val="00C1261D"/>
    <w:rsid w:val="00C23582"/>
    <w:rsid w:val="00C23FA4"/>
    <w:rsid w:val="00C2724D"/>
    <w:rsid w:val="00C27CA9"/>
    <w:rsid w:val="00C317E7"/>
    <w:rsid w:val="00C3799C"/>
    <w:rsid w:val="00C404DB"/>
    <w:rsid w:val="00C40902"/>
    <w:rsid w:val="00C4305E"/>
    <w:rsid w:val="00C43D1E"/>
    <w:rsid w:val="00C44336"/>
    <w:rsid w:val="00C50F7C"/>
    <w:rsid w:val="00C51704"/>
    <w:rsid w:val="00C52173"/>
    <w:rsid w:val="00C54E31"/>
    <w:rsid w:val="00C5591F"/>
    <w:rsid w:val="00C56243"/>
    <w:rsid w:val="00C57C50"/>
    <w:rsid w:val="00C61D9D"/>
    <w:rsid w:val="00C71440"/>
    <w:rsid w:val="00C715CA"/>
    <w:rsid w:val="00C7495D"/>
    <w:rsid w:val="00C77CE9"/>
    <w:rsid w:val="00C87B56"/>
    <w:rsid w:val="00C933D3"/>
    <w:rsid w:val="00C96ADD"/>
    <w:rsid w:val="00CA0968"/>
    <w:rsid w:val="00CA168E"/>
    <w:rsid w:val="00CA6D7C"/>
    <w:rsid w:val="00CB0647"/>
    <w:rsid w:val="00CB0F3C"/>
    <w:rsid w:val="00CB4236"/>
    <w:rsid w:val="00CC0129"/>
    <w:rsid w:val="00CC1538"/>
    <w:rsid w:val="00CC517A"/>
    <w:rsid w:val="00CC5424"/>
    <w:rsid w:val="00CC72A4"/>
    <w:rsid w:val="00CD3153"/>
    <w:rsid w:val="00CF5544"/>
    <w:rsid w:val="00CF67E9"/>
    <w:rsid w:val="00CF6810"/>
    <w:rsid w:val="00D06117"/>
    <w:rsid w:val="00D17594"/>
    <w:rsid w:val="00D2115A"/>
    <w:rsid w:val="00D21FAC"/>
    <w:rsid w:val="00D31CC8"/>
    <w:rsid w:val="00D3252D"/>
    <w:rsid w:val="00D32678"/>
    <w:rsid w:val="00D4627D"/>
    <w:rsid w:val="00D4638B"/>
    <w:rsid w:val="00D50353"/>
    <w:rsid w:val="00D51441"/>
    <w:rsid w:val="00D521C1"/>
    <w:rsid w:val="00D53594"/>
    <w:rsid w:val="00D5480D"/>
    <w:rsid w:val="00D56890"/>
    <w:rsid w:val="00D66D7E"/>
    <w:rsid w:val="00D66DDC"/>
    <w:rsid w:val="00D71F40"/>
    <w:rsid w:val="00D72698"/>
    <w:rsid w:val="00D7519F"/>
    <w:rsid w:val="00D77416"/>
    <w:rsid w:val="00D80FC6"/>
    <w:rsid w:val="00D85C40"/>
    <w:rsid w:val="00D94917"/>
    <w:rsid w:val="00D96330"/>
    <w:rsid w:val="00DA74F3"/>
    <w:rsid w:val="00DB0693"/>
    <w:rsid w:val="00DB69F3"/>
    <w:rsid w:val="00DC0CA8"/>
    <w:rsid w:val="00DC4907"/>
    <w:rsid w:val="00DD017C"/>
    <w:rsid w:val="00DD397A"/>
    <w:rsid w:val="00DD58B7"/>
    <w:rsid w:val="00DD6699"/>
    <w:rsid w:val="00DE200A"/>
    <w:rsid w:val="00DE2CC3"/>
    <w:rsid w:val="00DE3168"/>
    <w:rsid w:val="00DE4CD1"/>
    <w:rsid w:val="00DF2625"/>
    <w:rsid w:val="00DF68FA"/>
    <w:rsid w:val="00E007C5"/>
    <w:rsid w:val="00E00DBF"/>
    <w:rsid w:val="00E0213F"/>
    <w:rsid w:val="00E033E0"/>
    <w:rsid w:val="00E037C2"/>
    <w:rsid w:val="00E047AE"/>
    <w:rsid w:val="00E1026B"/>
    <w:rsid w:val="00E13CB2"/>
    <w:rsid w:val="00E20C37"/>
    <w:rsid w:val="00E22B0B"/>
    <w:rsid w:val="00E418DE"/>
    <w:rsid w:val="00E52C57"/>
    <w:rsid w:val="00E54D16"/>
    <w:rsid w:val="00E565EB"/>
    <w:rsid w:val="00E57D43"/>
    <w:rsid w:val="00E57E7D"/>
    <w:rsid w:val="00E6338D"/>
    <w:rsid w:val="00E7008C"/>
    <w:rsid w:val="00E70C9C"/>
    <w:rsid w:val="00E77515"/>
    <w:rsid w:val="00E84CD8"/>
    <w:rsid w:val="00E90B85"/>
    <w:rsid w:val="00E91679"/>
    <w:rsid w:val="00E92350"/>
    <w:rsid w:val="00E92452"/>
    <w:rsid w:val="00E92601"/>
    <w:rsid w:val="00E94CC1"/>
    <w:rsid w:val="00E9590B"/>
    <w:rsid w:val="00E96431"/>
    <w:rsid w:val="00EA2E8F"/>
    <w:rsid w:val="00EA7BA4"/>
    <w:rsid w:val="00EB17C7"/>
    <w:rsid w:val="00EB18D7"/>
    <w:rsid w:val="00EB2729"/>
    <w:rsid w:val="00EB6106"/>
    <w:rsid w:val="00EC3039"/>
    <w:rsid w:val="00EC5235"/>
    <w:rsid w:val="00ED51A4"/>
    <w:rsid w:val="00ED6B03"/>
    <w:rsid w:val="00ED7A5B"/>
    <w:rsid w:val="00EE17DA"/>
    <w:rsid w:val="00EF0905"/>
    <w:rsid w:val="00EF0D53"/>
    <w:rsid w:val="00F07C92"/>
    <w:rsid w:val="00F138AB"/>
    <w:rsid w:val="00F14B43"/>
    <w:rsid w:val="00F203C7"/>
    <w:rsid w:val="00F215E2"/>
    <w:rsid w:val="00F21E3F"/>
    <w:rsid w:val="00F23FE4"/>
    <w:rsid w:val="00F3411B"/>
    <w:rsid w:val="00F41A27"/>
    <w:rsid w:val="00F4338D"/>
    <w:rsid w:val="00F436EF"/>
    <w:rsid w:val="00F439E6"/>
    <w:rsid w:val="00F440D3"/>
    <w:rsid w:val="00F446AC"/>
    <w:rsid w:val="00F45549"/>
    <w:rsid w:val="00F46EAF"/>
    <w:rsid w:val="00F5312B"/>
    <w:rsid w:val="00F5774F"/>
    <w:rsid w:val="00F57FE6"/>
    <w:rsid w:val="00F62688"/>
    <w:rsid w:val="00F642EA"/>
    <w:rsid w:val="00F678E6"/>
    <w:rsid w:val="00F7105B"/>
    <w:rsid w:val="00F72760"/>
    <w:rsid w:val="00F76BE5"/>
    <w:rsid w:val="00F822F5"/>
    <w:rsid w:val="00F83D11"/>
    <w:rsid w:val="00F8429B"/>
    <w:rsid w:val="00F873C2"/>
    <w:rsid w:val="00F921F1"/>
    <w:rsid w:val="00F940D0"/>
    <w:rsid w:val="00FA3A81"/>
    <w:rsid w:val="00FA4B6B"/>
    <w:rsid w:val="00FB127E"/>
    <w:rsid w:val="00FB214A"/>
    <w:rsid w:val="00FB6DE3"/>
    <w:rsid w:val="00FC0804"/>
    <w:rsid w:val="00FC3B6D"/>
    <w:rsid w:val="00FD3A4E"/>
    <w:rsid w:val="00FD6800"/>
    <w:rsid w:val="00FE209D"/>
    <w:rsid w:val="00FF0220"/>
    <w:rsid w:val="00FF3F0C"/>
    <w:rsid w:val="00FF5048"/>
    <w:rsid w:val="00FF5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85B7E"/>
  <w15:docId w15:val="{DF5E8109-677A-4419-8A3E-20C54DE19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0D755F"/>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rsid w:val="00AE5A3F"/>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link w:val="TFChar"/>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1"/>
    <w:rsid w:val="006D6AD0"/>
  </w:style>
  <w:style w:type="character" w:customStyle="1" w:styleId="Char1">
    <w:name w:val="批注文字 Char"/>
    <w:basedOn w:val="a0"/>
    <w:link w:val="a7"/>
    <w:rsid w:val="006D6AD0"/>
    <w:rPr>
      <w:color w:val="000000"/>
      <w:lang w:eastAsia="ja-JP"/>
    </w:rPr>
  </w:style>
  <w:style w:type="paragraph" w:styleId="a8">
    <w:name w:val="annotation subject"/>
    <w:basedOn w:val="a7"/>
    <w:next w:val="a7"/>
    <w:link w:val="Char2"/>
    <w:rsid w:val="006D6AD0"/>
    <w:rPr>
      <w:b/>
      <w:bCs/>
    </w:rPr>
  </w:style>
  <w:style w:type="character" w:customStyle="1" w:styleId="Char2">
    <w:name w:val="批注主题 Char"/>
    <w:basedOn w:val="Char1"/>
    <w:link w:val="a8"/>
    <w:rsid w:val="006D6AD0"/>
    <w:rPr>
      <w:b/>
      <w:bCs/>
      <w:color w:val="000000"/>
      <w:lang w:eastAsia="ja-JP"/>
    </w:rPr>
  </w:style>
  <w:style w:type="paragraph" w:styleId="a9">
    <w:name w:val="Document Map"/>
    <w:basedOn w:val="a"/>
    <w:link w:val="Char3"/>
    <w:rsid w:val="002C15A7"/>
    <w:rPr>
      <w:rFonts w:ascii="宋体" w:eastAsia="宋体"/>
      <w:sz w:val="18"/>
      <w:szCs w:val="18"/>
    </w:rPr>
  </w:style>
  <w:style w:type="character" w:customStyle="1" w:styleId="Char3">
    <w:name w:val="文档结构图 Char"/>
    <w:basedOn w:val="a0"/>
    <w:link w:val="a9"/>
    <w:rsid w:val="002C15A7"/>
    <w:rPr>
      <w:rFonts w:ascii="宋体" w:eastAsia="宋体"/>
      <w:color w:val="000000"/>
      <w:sz w:val="18"/>
      <w:szCs w:val="18"/>
      <w:lang w:eastAsia="ja-JP"/>
    </w:rPr>
  </w:style>
  <w:style w:type="paragraph" w:styleId="aa">
    <w:name w:val="Balloon Text"/>
    <w:basedOn w:val="a"/>
    <w:link w:val="Char4"/>
    <w:rsid w:val="002C15A7"/>
    <w:pPr>
      <w:spacing w:after="0"/>
    </w:pPr>
    <w:rPr>
      <w:sz w:val="18"/>
      <w:szCs w:val="18"/>
    </w:rPr>
  </w:style>
  <w:style w:type="character" w:customStyle="1" w:styleId="Char4">
    <w:name w:val="批注框文本 Char"/>
    <w:basedOn w:val="a0"/>
    <w:link w:val="aa"/>
    <w:rsid w:val="002C15A7"/>
    <w:rPr>
      <w:color w:val="000000"/>
      <w:sz w:val="18"/>
      <w:szCs w:val="18"/>
      <w:lang w:eastAsia="ja-JP"/>
    </w:rPr>
  </w:style>
  <w:style w:type="character" w:customStyle="1" w:styleId="B1Char">
    <w:name w:val="B1 Char"/>
    <w:link w:val="B1"/>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b">
    <w:name w:val="Hyperlink"/>
    <w:rsid w:val="00F8429B"/>
    <w:rPr>
      <w:color w:val="0000FF"/>
      <w:u w:val="singl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1C4B93"/>
    <w:rPr>
      <w:rFonts w:ascii="Arial" w:hAnsi="Arial"/>
      <w:b/>
      <w:noProof/>
      <w:sz w:val="18"/>
      <w:lang w:eastAsia="ja-JP"/>
    </w:rPr>
  </w:style>
  <w:style w:type="paragraph" w:customStyle="1" w:styleId="tah0">
    <w:name w:val="tah"/>
    <w:basedOn w:val="a"/>
    <w:rsid w:val="00EB6106"/>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paragraph" w:styleId="ac">
    <w:name w:val="List Paragraph"/>
    <w:basedOn w:val="a"/>
    <w:uiPriority w:val="34"/>
    <w:qFormat/>
    <w:rsid w:val="00C933D3"/>
    <w:pPr>
      <w:ind w:firstLineChars="200" w:firstLine="420"/>
    </w:pPr>
  </w:style>
  <w:style w:type="character" w:customStyle="1" w:styleId="NOZchn">
    <w:name w:val="NO Zchn"/>
    <w:link w:val="NO"/>
    <w:rsid w:val="00DE2CC3"/>
    <w:rPr>
      <w:color w:val="000000"/>
      <w:lang w:eastAsia="ja-JP"/>
    </w:rPr>
  </w:style>
  <w:style w:type="character" w:customStyle="1" w:styleId="TFChar">
    <w:name w:val="TF Char"/>
    <w:link w:val="TF"/>
    <w:rsid w:val="007A66C2"/>
    <w:rPr>
      <w:rFonts w:ascii="Arial" w:hAnsi="Arial"/>
      <w:b/>
      <w:color w:val="000000"/>
      <w:lang w:eastAsia="ja-JP"/>
    </w:rPr>
  </w:style>
  <w:style w:type="paragraph" w:customStyle="1" w:styleId="EditorsNote">
    <w:name w:val="Editor's Note"/>
    <w:aliases w:val="EN"/>
    <w:basedOn w:val="NO"/>
    <w:qFormat/>
    <w:rsid w:val="00C87B56"/>
    <w:pPr>
      <w:overflowPunct/>
      <w:autoSpaceDE/>
      <w:autoSpaceDN/>
      <w:adjustRightInd/>
      <w:jc w:val="both"/>
      <w:textAlignment w:val="auto"/>
    </w:pPr>
    <w:rPr>
      <w:rFonts w:eastAsia="Malgun Gothic"/>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AFD4D7-D068-4719-89FF-BAD59901D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1963</Words>
  <Characters>11195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13132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CATT- Chunshan Xiong3</cp:lastModifiedBy>
  <cp:revision>2</cp:revision>
  <cp:lastPrinted>2000-02-29T11:31:00Z</cp:lastPrinted>
  <dcterms:created xsi:type="dcterms:W3CDTF">2022-04-08T15:00:00Z</dcterms:created>
  <dcterms:modified xsi:type="dcterms:W3CDTF">2022-04-08T15:00:00Z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ies>
</file>